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10" w:type="dxa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58"/>
        <w:gridCol w:w="4552"/>
      </w:tblGrid>
      <w:tr w:rsidR="00BC44A0" w:rsidRPr="0005342D" w:rsidTr="00BC44A0">
        <w:trPr>
          <w:trHeight w:val="1550"/>
          <w:jc w:val="right"/>
        </w:trPr>
        <w:tc>
          <w:tcPr>
            <w:tcW w:w="658" w:type="dxa"/>
            <w:shd w:val="clear" w:color="auto" w:fill="auto"/>
          </w:tcPr>
          <w:p w:rsidR="00BC44A0" w:rsidRPr="006E6958" w:rsidRDefault="00BC44A0" w:rsidP="00BC44A0">
            <w:pPr>
              <w:ind w:firstLine="0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4552" w:type="dxa"/>
          </w:tcPr>
          <w:p w:rsidR="00BC44A0" w:rsidRPr="0005342D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05342D">
              <w:rPr>
                <w:sz w:val="26"/>
                <w:szCs w:val="26"/>
              </w:rPr>
              <w:t>УТВЕРЖДАЮ:</w:t>
            </w:r>
          </w:p>
          <w:p w:rsidR="00BC44A0" w:rsidRPr="0005342D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05342D">
              <w:rPr>
                <w:sz w:val="26"/>
                <w:szCs w:val="26"/>
              </w:rPr>
              <w:t>Первый заместитель директора – главный инженер филиала ПАО «</w:t>
            </w:r>
            <w:proofErr w:type="spellStart"/>
            <w:r w:rsidR="005B4890" w:rsidRPr="0005342D">
              <w:rPr>
                <w:sz w:val="26"/>
                <w:szCs w:val="26"/>
              </w:rPr>
              <w:t>Россети</w:t>
            </w:r>
            <w:proofErr w:type="spellEnd"/>
            <w:r w:rsidR="005B4890" w:rsidRPr="0005342D">
              <w:rPr>
                <w:sz w:val="26"/>
                <w:szCs w:val="26"/>
              </w:rPr>
              <w:t xml:space="preserve"> Центр</w:t>
            </w:r>
            <w:r w:rsidRPr="0005342D">
              <w:rPr>
                <w:sz w:val="26"/>
                <w:szCs w:val="26"/>
              </w:rPr>
              <w:t>» - «</w:t>
            </w:r>
            <w:r w:rsidR="00EB1FAF">
              <w:rPr>
                <w:sz w:val="26"/>
                <w:szCs w:val="26"/>
              </w:rPr>
              <w:t>Костромаэнерго</w:t>
            </w:r>
            <w:r w:rsidRPr="0005342D">
              <w:rPr>
                <w:sz w:val="26"/>
                <w:szCs w:val="26"/>
              </w:rPr>
              <w:t>»</w:t>
            </w:r>
          </w:p>
          <w:p w:rsidR="00BC44A0" w:rsidRPr="0005342D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</w:p>
        </w:tc>
      </w:tr>
      <w:tr w:rsidR="00BC44A0" w:rsidRPr="0005342D" w:rsidTr="00BC44A0">
        <w:trPr>
          <w:trHeight w:val="562"/>
          <w:jc w:val="right"/>
        </w:trPr>
        <w:tc>
          <w:tcPr>
            <w:tcW w:w="658" w:type="dxa"/>
            <w:shd w:val="clear" w:color="auto" w:fill="auto"/>
          </w:tcPr>
          <w:p w:rsidR="00BC44A0" w:rsidRPr="0005342D" w:rsidRDefault="00BC44A0" w:rsidP="00BC44A0">
            <w:pPr>
              <w:ind w:firstLine="0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4552" w:type="dxa"/>
          </w:tcPr>
          <w:p w:rsidR="00BC44A0" w:rsidRPr="0005342D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05342D">
              <w:rPr>
                <w:sz w:val="26"/>
                <w:szCs w:val="26"/>
              </w:rPr>
              <w:t>_____________________</w:t>
            </w:r>
            <w:r w:rsidR="00EB1FAF">
              <w:rPr>
                <w:sz w:val="26"/>
                <w:szCs w:val="26"/>
              </w:rPr>
              <w:t>Мелузов А.Н.</w:t>
            </w:r>
          </w:p>
          <w:p w:rsidR="00BC44A0" w:rsidRPr="0005342D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05342D">
              <w:rPr>
                <w:sz w:val="26"/>
                <w:szCs w:val="26"/>
              </w:rPr>
              <w:t>«___» ___________ 2021 года</w:t>
            </w:r>
          </w:p>
        </w:tc>
      </w:tr>
    </w:tbl>
    <w:p w:rsidR="00BC44A0" w:rsidRPr="0005342D" w:rsidRDefault="00BC44A0" w:rsidP="000A7DD8">
      <w:pPr>
        <w:rPr>
          <w:sz w:val="26"/>
          <w:szCs w:val="26"/>
        </w:rPr>
      </w:pPr>
    </w:p>
    <w:p w:rsidR="004F6968" w:rsidRPr="0005342D" w:rsidRDefault="008D35FD" w:rsidP="000A7DD8">
      <w:pPr>
        <w:pStyle w:val="2"/>
        <w:numPr>
          <w:ilvl w:val="0"/>
          <w:numId w:val="0"/>
          <w:ins w:id="0" w:author="Kozlov_E" w:date="2005-05-24T16:56:00Z"/>
        </w:numPr>
        <w:rPr>
          <w:sz w:val="26"/>
          <w:szCs w:val="26"/>
        </w:rPr>
      </w:pPr>
      <w:r w:rsidRPr="0005342D">
        <w:rPr>
          <w:sz w:val="26"/>
          <w:szCs w:val="26"/>
        </w:rPr>
        <w:t>ТЕХНИЧЕСКОЕ ЗАДАНИЕ</w:t>
      </w:r>
    </w:p>
    <w:p w:rsidR="00987DAA" w:rsidRPr="0005342D" w:rsidRDefault="004F6968" w:rsidP="000A7DD8">
      <w:pPr>
        <w:ind w:firstLine="0"/>
        <w:jc w:val="center"/>
        <w:rPr>
          <w:b/>
          <w:sz w:val="26"/>
          <w:szCs w:val="26"/>
        </w:rPr>
      </w:pPr>
      <w:r w:rsidRPr="0005342D">
        <w:rPr>
          <w:b/>
          <w:sz w:val="26"/>
          <w:szCs w:val="26"/>
        </w:rPr>
        <w:t xml:space="preserve">на </w:t>
      </w:r>
      <w:r w:rsidR="00612811" w:rsidRPr="0005342D">
        <w:rPr>
          <w:b/>
          <w:sz w:val="26"/>
          <w:szCs w:val="26"/>
        </w:rPr>
        <w:t xml:space="preserve">поставку </w:t>
      </w:r>
      <w:r w:rsidR="00106FA3" w:rsidRPr="0005342D">
        <w:rPr>
          <w:b/>
          <w:sz w:val="26"/>
          <w:szCs w:val="26"/>
        </w:rPr>
        <w:t>составн</w:t>
      </w:r>
      <w:r w:rsidR="00D1727D" w:rsidRPr="0005342D">
        <w:rPr>
          <w:b/>
          <w:sz w:val="26"/>
          <w:szCs w:val="26"/>
        </w:rPr>
        <w:t>ых</w:t>
      </w:r>
      <w:r w:rsidR="00106FA3" w:rsidRPr="0005342D">
        <w:rPr>
          <w:b/>
          <w:sz w:val="26"/>
          <w:szCs w:val="26"/>
        </w:rPr>
        <w:t xml:space="preserve"> </w:t>
      </w:r>
      <w:r w:rsidR="004774EF" w:rsidRPr="0005342D">
        <w:rPr>
          <w:b/>
          <w:sz w:val="26"/>
          <w:szCs w:val="26"/>
        </w:rPr>
        <w:t>монтажн</w:t>
      </w:r>
      <w:r w:rsidR="00D1727D" w:rsidRPr="0005342D">
        <w:rPr>
          <w:b/>
          <w:sz w:val="26"/>
          <w:szCs w:val="26"/>
        </w:rPr>
        <w:t>ых</w:t>
      </w:r>
      <w:r w:rsidR="004774EF" w:rsidRPr="0005342D">
        <w:rPr>
          <w:b/>
          <w:sz w:val="26"/>
          <w:szCs w:val="26"/>
        </w:rPr>
        <w:t xml:space="preserve"> </w:t>
      </w:r>
      <w:r w:rsidR="00B71694" w:rsidRPr="0005342D">
        <w:rPr>
          <w:b/>
          <w:sz w:val="26"/>
          <w:szCs w:val="26"/>
        </w:rPr>
        <w:t xml:space="preserve">лестниц </w:t>
      </w:r>
      <w:r w:rsidR="00193D8A" w:rsidRPr="0005342D">
        <w:rPr>
          <w:b/>
          <w:sz w:val="26"/>
          <w:szCs w:val="26"/>
        </w:rPr>
        <w:t xml:space="preserve">с жесткой анкерной линией </w:t>
      </w:r>
      <w:r w:rsidR="00B71694" w:rsidRPr="0005342D">
        <w:rPr>
          <w:b/>
          <w:sz w:val="26"/>
          <w:szCs w:val="26"/>
        </w:rPr>
        <w:t xml:space="preserve">для подъема на опоры </w:t>
      </w:r>
      <w:r w:rsidR="00193D8A" w:rsidRPr="0005342D">
        <w:rPr>
          <w:b/>
          <w:sz w:val="26"/>
          <w:szCs w:val="26"/>
        </w:rPr>
        <w:t xml:space="preserve">ВЛ </w:t>
      </w:r>
      <w:r w:rsidR="00B71694" w:rsidRPr="0005342D">
        <w:rPr>
          <w:b/>
          <w:sz w:val="26"/>
          <w:szCs w:val="26"/>
        </w:rPr>
        <w:t>для нужд</w:t>
      </w:r>
      <w:r w:rsidR="00193D8A" w:rsidRPr="0005342D">
        <w:rPr>
          <w:b/>
          <w:sz w:val="26"/>
          <w:szCs w:val="26"/>
        </w:rPr>
        <w:t xml:space="preserve"> </w:t>
      </w:r>
      <w:r w:rsidR="00B71694" w:rsidRPr="0005342D">
        <w:rPr>
          <w:b/>
          <w:sz w:val="26"/>
          <w:szCs w:val="26"/>
        </w:rPr>
        <w:t>филиала ПАО «</w:t>
      </w:r>
      <w:proofErr w:type="spellStart"/>
      <w:r w:rsidR="005B4890" w:rsidRPr="0005342D">
        <w:rPr>
          <w:b/>
          <w:sz w:val="26"/>
          <w:szCs w:val="26"/>
        </w:rPr>
        <w:t>Россети</w:t>
      </w:r>
      <w:proofErr w:type="spellEnd"/>
      <w:r w:rsidR="005B4890" w:rsidRPr="0005342D">
        <w:rPr>
          <w:b/>
          <w:sz w:val="26"/>
          <w:szCs w:val="26"/>
        </w:rPr>
        <w:t xml:space="preserve"> Центр</w:t>
      </w:r>
      <w:r w:rsidR="00B71694" w:rsidRPr="0005342D">
        <w:rPr>
          <w:b/>
          <w:sz w:val="26"/>
          <w:szCs w:val="26"/>
        </w:rPr>
        <w:t>» - «</w:t>
      </w:r>
      <w:r w:rsidR="00EB1FAF" w:rsidRPr="00EB1FAF">
        <w:rPr>
          <w:b/>
          <w:sz w:val="26"/>
          <w:szCs w:val="26"/>
        </w:rPr>
        <w:t>Костромаэнерго</w:t>
      </w:r>
      <w:r w:rsidR="00B71694" w:rsidRPr="0005342D">
        <w:rPr>
          <w:b/>
          <w:sz w:val="26"/>
          <w:szCs w:val="26"/>
        </w:rPr>
        <w:t>»</w:t>
      </w:r>
    </w:p>
    <w:p w:rsidR="008A4D1A" w:rsidRPr="0005342D" w:rsidRDefault="008A4D1A" w:rsidP="000A7DD8">
      <w:pPr>
        <w:ind w:firstLine="0"/>
        <w:jc w:val="center"/>
        <w:rPr>
          <w:sz w:val="26"/>
          <w:szCs w:val="26"/>
        </w:rPr>
      </w:pPr>
    </w:p>
    <w:p w:rsidR="00612811" w:rsidRPr="0005342D" w:rsidRDefault="008A4D1A" w:rsidP="000A7DD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>Общая часть</w:t>
      </w:r>
    </w:p>
    <w:p w:rsidR="00163418" w:rsidRPr="0005342D" w:rsidRDefault="004774EF" w:rsidP="000A7DD8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Филиал </w:t>
      </w:r>
      <w:r w:rsidR="00840988" w:rsidRPr="0005342D">
        <w:rPr>
          <w:sz w:val="26"/>
          <w:szCs w:val="26"/>
        </w:rPr>
        <w:t>П</w:t>
      </w:r>
      <w:r w:rsidR="00612811" w:rsidRPr="0005342D">
        <w:rPr>
          <w:sz w:val="26"/>
          <w:szCs w:val="26"/>
        </w:rPr>
        <w:t>АО «</w:t>
      </w:r>
      <w:proofErr w:type="spellStart"/>
      <w:r w:rsidR="005B4890" w:rsidRPr="0005342D">
        <w:rPr>
          <w:sz w:val="26"/>
          <w:szCs w:val="26"/>
        </w:rPr>
        <w:t>Россети</w:t>
      </w:r>
      <w:proofErr w:type="spellEnd"/>
      <w:r w:rsidR="005B4890" w:rsidRPr="0005342D">
        <w:rPr>
          <w:sz w:val="26"/>
          <w:szCs w:val="26"/>
        </w:rPr>
        <w:t xml:space="preserve"> Центр</w:t>
      </w:r>
      <w:r w:rsidR="00612811" w:rsidRPr="0005342D">
        <w:rPr>
          <w:sz w:val="26"/>
          <w:szCs w:val="26"/>
        </w:rPr>
        <w:t>»</w:t>
      </w:r>
      <w:r w:rsidR="00D971CF" w:rsidRPr="0005342D">
        <w:rPr>
          <w:sz w:val="26"/>
          <w:szCs w:val="26"/>
        </w:rPr>
        <w:t xml:space="preserve"> </w:t>
      </w:r>
      <w:r w:rsidRPr="0005342D">
        <w:rPr>
          <w:sz w:val="26"/>
          <w:szCs w:val="26"/>
        </w:rPr>
        <w:t>-</w:t>
      </w:r>
      <w:r w:rsidR="00D971CF" w:rsidRPr="0005342D">
        <w:rPr>
          <w:sz w:val="26"/>
          <w:szCs w:val="26"/>
        </w:rPr>
        <w:t xml:space="preserve"> </w:t>
      </w:r>
      <w:r w:rsidRPr="0005342D">
        <w:rPr>
          <w:sz w:val="26"/>
          <w:szCs w:val="26"/>
        </w:rPr>
        <w:t>«</w:t>
      </w:r>
      <w:r w:rsidR="00A770E7">
        <w:rPr>
          <w:sz w:val="26"/>
          <w:szCs w:val="26"/>
        </w:rPr>
        <w:t>Костромаэнерго</w:t>
      </w:r>
      <w:r w:rsidRPr="0005342D">
        <w:rPr>
          <w:sz w:val="26"/>
          <w:szCs w:val="26"/>
        </w:rPr>
        <w:t>»</w:t>
      </w:r>
      <w:r w:rsidR="00612811" w:rsidRPr="0005342D">
        <w:rPr>
          <w:sz w:val="26"/>
          <w:szCs w:val="26"/>
        </w:rPr>
        <w:t xml:space="preserve"> производит закупку </w:t>
      </w:r>
      <w:r w:rsidR="00106FA3" w:rsidRPr="0005342D">
        <w:rPr>
          <w:sz w:val="26"/>
          <w:szCs w:val="26"/>
        </w:rPr>
        <w:t>составн</w:t>
      </w:r>
      <w:r w:rsidR="00BB16D6" w:rsidRPr="0005342D">
        <w:rPr>
          <w:sz w:val="26"/>
          <w:szCs w:val="26"/>
        </w:rPr>
        <w:t>ых</w:t>
      </w:r>
      <w:r w:rsidR="00106FA3" w:rsidRPr="0005342D">
        <w:rPr>
          <w:sz w:val="26"/>
          <w:szCs w:val="26"/>
        </w:rPr>
        <w:t xml:space="preserve"> </w:t>
      </w:r>
      <w:r w:rsidR="00193D8A" w:rsidRPr="0005342D">
        <w:rPr>
          <w:sz w:val="26"/>
          <w:szCs w:val="26"/>
        </w:rPr>
        <w:t>монтажн</w:t>
      </w:r>
      <w:r w:rsidR="00BB16D6" w:rsidRPr="0005342D">
        <w:rPr>
          <w:sz w:val="26"/>
          <w:szCs w:val="26"/>
        </w:rPr>
        <w:t>ых</w:t>
      </w:r>
      <w:r w:rsidR="00B71694" w:rsidRPr="0005342D">
        <w:rPr>
          <w:sz w:val="26"/>
          <w:szCs w:val="26"/>
        </w:rPr>
        <w:t xml:space="preserve"> лестниц </w:t>
      </w:r>
      <w:r w:rsidR="00193D8A" w:rsidRPr="0005342D">
        <w:rPr>
          <w:sz w:val="26"/>
          <w:szCs w:val="26"/>
        </w:rPr>
        <w:t xml:space="preserve">с жесткой анкерной линией </w:t>
      </w:r>
      <w:r w:rsidR="00DA00F7" w:rsidRPr="0005342D">
        <w:rPr>
          <w:sz w:val="26"/>
          <w:szCs w:val="26"/>
        </w:rPr>
        <w:t xml:space="preserve">(далее – ЖАЛ) </w:t>
      </w:r>
      <w:r w:rsidR="00B71694" w:rsidRPr="0005342D">
        <w:rPr>
          <w:sz w:val="26"/>
          <w:szCs w:val="26"/>
        </w:rPr>
        <w:t>для подъема на опоры ВЛ</w:t>
      </w:r>
      <w:r w:rsidR="005464B6" w:rsidRPr="0005342D">
        <w:rPr>
          <w:sz w:val="26"/>
          <w:szCs w:val="26"/>
        </w:rPr>
        <w:t>.</w:t>
      </w:r>
    </w:p>
    <w:p w:rsidR="009B590C" w:rsidRPr="0005342D" w:rsidRDefault="009B590C" w:rsidP="00C71D09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Закупка производится на основании Плана закупки ПАО «</w:t>
      </w:r>
      <w:proofErr w:type="spellStart"/>
      <w:r w:rsidRPr="0005342D">
        <w:rPr>
          <w:sz w:val="26"/>
          <w:szCs w:val="26"/>
        </w:rPr>
        <w:t>Россети</w:t>
      </w:r>
      <w:proofErr w:type="spellEnd"/>
      <w:r w:rsidRPr="0005342D">
        <w:rPr>
          <w:sz w:val="26"/>
          <w:szCs w:val="26"/>
        </w:rPr>
        <w:t xml:space="preserve"> Центр» на 2021 год.</w:t>
      </w:r>
    </w:p>
    <w:p w:rsidR="000D7287" w:rsidRPr="0005342D" w:rsidRDefault="000D7287" w:rsidP="00C71D09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Ссылки на конкретный тип товара,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товара, при условии, что произведенные замены совместимы между собой, </w:t>
      </w:r>
      <w:r w:rsidR="00C3563B" w:rsidRPr="0005342D">
        <w:rPr>
          <w:sz w:val="26"/>
          <w:szCs w:val="26"/>
        </w:rPr>
        <w:t>по существу,</w:t>
      </w:r>
      <w:r w:rsidRPr="0005342D">
        <w:rPr>
          <w:sz w:val="26"/>
          <w:szCs w:val="26"/>
        </w:rPr>
        <w:t xml:space="preserve"> равноценны (эквивалентны) или превосходят по качеству требуемый товар.</w:t>
      </w:r>
    </w:p>
    <w:p w:rsidR="00C71D09" w:rsidRPr="0005342D" w:rsidRDefault="00150BAD" w:rsidP="005136FD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Упаковка, маркировка, транспортирование, условия и сроки хранения товара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товара.</w:t>
      </w:r>
      <w:r w:rsidR="00CD63CD" w:rsidRPr="0005342D">
        <w:rPr>
          <w:sz w:val="26"/>
          <w:szCs w:val="26"/>
        </w:rPr>
        <w:t xml:space="preserve"> </w:t>
      </w:r>
      <w:r w:rsidRPr="0005342D">
        <w:rPr>
          <w:sz w:val="26"/>
          <w:szCs w:val="26"/>
        </w:rPr>
        <w:t>Укладка и транспортировка товара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  <w:r w:rsidR="00CD63CD" w:rsidRPr="0005342D">
        <w:rPr>
          <w:sz w:val="26"/>
          <w:szCs w:val="26"/>
        </w:rPr>
        <w:t xml:space="preserve"> </w:t>
      </w:r>
      <w:r w:rsidRPr="0005342D">
        <w:rPr>
          <w:sz w:val="26"/>
          <w:szCs w:val="26"/>
        </w:rPr>
        <w:t>Упаковка должна производиться в соответствии с требованиями нормативно-технической документации на конкретные типы продукции</w:t>
      </w:r>
      <w:r w:rsidR="00C71D09" w:rsidRPr="0005342D">
        <w:rPr>
          <w:sz w:val="26"/>
          <w:szCs w:val="26"/>
        </w:rPr>
        <w:t>.</w:t>
      </w:r>
    </w:p>
    <w:p w:rsidR="005D6E9F" w:rsidRPr="0005342D" w:rsidRDefault="005D6E9F" w:rsidP="00150BAD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Каждая партия товара должна подвергаться приемо-сдаточным испытаниям в соответствии с требованиями действующих стандартов и норм на данный вид товара.</w:t>
      </w:r>
    </w:p>
    <w:p w:rsidR="00ED7835" w:rsidRPr="0005342D" w:rsidRDefault="00471260" w:rsidP="00471260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К поставке допускается товар, отвечающий следующим требованиям:</w:t>
      </w:r>
    </w:p>
    <w:p w:rsidR="00471260" w:rsidRPr="0005342D" w:rsidRDefault="00471260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товар должен быть новым, ранее не использованным и иметь дату выпуска не ранее 2021</w:t>
      </w:r>
      <w:r w:rsidR="00C05364" w:rsidRPr="0005342D">
        <w:rPr>
          <w:bCs/>
          <w:sz w:val="26"/>
          <w:szCs w:val="26"/>
        </w:rPr>
        <w:t xml:space="preserve"> года</w:t>
      </w:r>
      <w:r w:rsidRPr="0005342D">
        <w:rPr>
          <w:bCs/>
          <w:sz w:val="26"/>
          <w:szCs w:val="26"/>
        </w:rPr>
        <w:t>, не должен находиться в залоге, под арестом или под иным обременением</w:t>
      </w:r>
      <w:r w:rsidR="00C05364" w:rsidRPr="0005342D">
        <w:rPr>
          <w:bCs/>
          <w:sz w:val="26"/>
          <w:szCs w:val="26"/>
        </w:rPr>
        <w:t>; п</w:t>
      </w:r>
      <w:r w:rsidRPr="0005342D">
        <w:rPr>
          <w:bCs/>
          <w:sz w:val="26"/>
          <w:szCs w:val="26"/>
        </w:rPr>
        <w:t>оставка восстановленного и бывшего в употреблении товара не допускается.</w:t>
      </w:r>
    </w:p>
    <w:p w:rsidR="00ED7835" w:rsidRPr="0005342D" w:rsidRDefault="00ED7835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наличие сертификатов соответствия функциональных и технических показателей условиям эксплуатации и действующим отраслевым требованиям;</w:t>
      </w:r>
    </w:p>
    <w:p w:rsidR="00ED7835" w:rsidRPr="0005342D" w:rsidRDefault="00ED7835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ED7835" w:rsidRPr="0005342D" w:rsidRDefault="00ED7835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товара.</w:t>
      </w:r>
    </w:p>
    <w:p w:rsidR="00C71D09" w:rsidRPr="0005342D" w:rsidRDefault="00C71D09" w:rsidP="00C71D09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Качество продукции должно соответствовать ГОСТ, ТУ (стандартам и техническим условиям производителя продукции и требованием Заказчика). При поставке средств защиты Поставщик должен предоставить следующие документы: копии сертификатов соответствия ЕАС, заверенные синей печатью продавца, гарантийные свидетельства, иную техническую сопроводительную документацию. </w:t>
      </w:r>
    </w:p>
    <w:p w:rsidR="00C71D09" w:rsidRPr="0005342D" w:rsidRDefault="00C71D09" w:rsidP="00B76F61">
      <w:pPr>
        <w:ind w:left="709" w:firstLine="0"/>
        <w:rPr>
          <w:sz w:val="26"/>
          <w:szCs w:val="26"/>
        </w:rPr>
      </w:pPr>
    </w:p>
    <w:p w:rsidR="00612811" w:rsidRPr="0005342D" w:rsidRDefault="008A4D1A" w:rsidP="000A7DD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 xml:space="preserve">Предмет </w:t>
      </w:r>
      <w:r w:rsidR="004774EF" w:rsidRPr="0005342D">
        <w:rPr>
          <w:b/>
          <w:bCs/>
          <w:sz w:val="26"/>
          <w:szCs w:val="26"/>
        </w:rPr>
        <w:t>закуп</w:t>
      </w:r>
      <w:r w:rsidR="000D7287" w:rsidRPr="0005342D">
        <w:rPr>
          <w:b/>
          <w:bCs/>
          <w:sz w:val="26"/>
          <w:szCs w:val="26"/>
        </w:rPr>
        <w:t>очной процедуры</w:t>
      </w:r>
    </w:p>
    <w:p w:rsidR="00EB5E58" w:rsidRPr="0005342D" w:rsidRDefault="00EB5E58" w:rsidP="000A7DD8">
      <w:pPr>
        <w:numPr>
          <w:ilvl w:val="1"/>
          <w:numId w:val="3"/>
        </w:numPr>
        <w:tabs>
          <w:tab w:val="left" w:pos="1134"/>
        </w:tabs>
        <w:ind w:left="0" w:firstLine="709"/>
        <w:contextualSpacing/>
        <w:rPr>
          <w:sz w:val="26"/>
          <w:szCs w:val="26"/>
        </w:rPr>
      </w:pPr>
      <w:r w:rsidRPr="0005342D">
        <w:rPr>
          <w:sz w:val="26"/>
          <w:szCs w:val="26"/>
        </w:rPr>
        <w:t xml:space="preserve">Поставщик обеспечивает поставку </w:t>
      </w:r>
      <w:r w:rsidR="00CC57C6" w:rsidRPr="0005342D">
        <w:rPr>
          <w:sz w:val="26"/>
          <w:szCs w:val="26"/>
        </w:rPr>
        <w:t>продукции</w:t>
      </w:r>
      <w:r w:rsidR="009B5AFB" w:rsidRPr="0005342D">
        <w:rPr>
          <w:sz w:val="26"/>
          <w:szCs w:val="26"/>
        </w:rPr>
        <w:t xml:space="preserve"> </w:t>
      </w:r>
      <w:r w:rsidR="00840988" w:rsidRPr="0005342D">
        <w:rPr>
          <w:sz w:val="26"/>
          <w:szCs w:val="26"/>
        </w:rPr>
        <w:t>на склад получателя – филиала П</w:t>
      </w:r>
      <w:r w:rsidRPr="0005342D">
        <w:rPr>
          <w:sz w:val="26"/>
          <w:szCs w:val="26"/>
        </w:rPr>
        <w:t>АО «</w:t>
      </w:r>
      <w:proofErr w:type="spellStart"/>
      <w:r w:rsidR="005B4890" w:rsidRPr="0005342D">
        <w:rPr>
          <w:sz w:val="26"/>
          <w:szCs w:val="26"/>
        </w:rPr>
        <w:t>Россети</w:t>
      </w:r>
      <w:proofErr w:type="spellEnd"/>
      <w:r w:rsidR="005B4890" w:rsidRPr="0005342D">
        <w:rPr>
          <w:sz w:val="26"/>
          <w:szCs w:val="26"/>
        </w:rPr>
        <w:t xml:space="preserve"> Центр</w:t>
      </w:r>
      <w:r w:rsidRPr="0005342D">
        <w:rPr>
          <w:sz w:val="26"/>
          <w:szCs w:val="26"/>
        </w:rPr>
        <w:t>» – «</w:t>
      </w:r>
      <w:r w:rsidR="00EB1FAF">
        <w:rPr>
          <w:sz w:val="26"/>
          <w:szCs w:val="26"/>
        </w:rPr>
        <w:t>Костромаэнерго</w:t>
      </w:r>
      <w:r w:rsidRPr="0005342D">
        <w:rPr>
          <w:sz w:val="26"/>
          <w:szCs w:val="26"/>
        </w:rPr>
        <w:t>» в объемах и сроки</w:t>
      </w:r>
      <w:r w:rsidR="00772E1D" w:rsidRPr="0005342D">
        <w:rPr>
          <w:sz w:val="26"/>
          <w:szCs w:val="26"/>
        </w:rPr>
        <w:t>,</w:t>
      </w:r>
      <w:r w:rsidRPr="0005342D">
        <w:rPr>
          <w:sz w:val="26"/>
          <w:szCs w:val="26"/>
        </w:rPr>
        <w:t xml:space="preserve"> установленные данным ТЗ.</w:t>
      </w:r>
    </w:p>
    <w:p w:rsidR="00EB5E58" w:rsidRPr="0005342D" w:rsidRDefault="00EB5E58" w:rsidP="000A7DD8">
      <w:pPr>
        <w:tabs>
          <w:tab w:val="left" w:pos="1134"/>
        </w:tabs>
        <w:ind w:firstLine="0"/>
        <w:contextualSpacing/>
        <w:rPr>
          <w:sz w:val="26"/>
          <w:szCs w:val="26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805"/>
        <w:gridCol w:w="1196"/>
        <w:gridCol w:w="1358"/>
        <w:gridCol w:w="1595"/>
        <w:gridCol w:w="1217"/>
      </w:tblGrid>
      <w:tr w:rsidR="00843AB2" w:rsidRPr="0005342D" w:rsidTr="00FD0FA1">
        <w:trPr>
          <w:jc w:val="center"/>
        </w:trPr>
        <w:tc>
          <w:tcPr>
            <w:tcW w:w="2405" w:type="dxa"/>
          </w:tcPr>
          <w:p w:rsidR="00843AB2" w:rsidRPr="0005342D" w:rsidRDefault="00C57646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Наименование продукции</w:t>
            </w:r>
          </w:p>
        </w:tc>
        <w:tc>
          <w:tcPr>
            <w:tcW w:w="1805" w:type="dxa"/>
            <w:vAlign w:val="center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Филиал</w:t>
            </w:r>
          </w:p>
        </w:tc>
        <w:tc>
          <w:tcPr>
            <w:tcW w:w="1196" w:type="dxa"/>
            <w:vAlign w:val="center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7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Вид транспорта</w:t>
            </w:r>
          </w:p>
        </w:tc>
        <w:tc>
          <w:tcPr>
            <w:tcW w:w="1358" w:type="dxa"/>
            <w:vAlign w:val="center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Точка поставки</w:t>
            </w:r>
          </w:p>
        </w:tc>
        <w:tc>
          <w:tcPr>
            <w:tcW w:w="1595" w:type="dxa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Срок поставки</w:t>
            </w:r>
          </w:p>
        </w:tc>
        <w:tc>
          <w:tcPr>
            <w:tcW w:w="1217" w:type="dxa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Количество</w:t>
            </w:r>
          </w:p>
        </w:tc>
      </w:tr>
      <w:tr w:rsidR="00843AB2" w:rsidRPr="0005342D" w:rsidTr="00FD0FA1">
        <w:trPr>
          <w:jc w:val="center"/>
        </w:trPr>
        <w:tc>
          <w:tcPr>
            <w:tcW w:w="2405" w:type="dxa"/>
          </w:tcPr>
          <w:p w:rsidR="00843AB2" w:rsidRPr="0005342D" w:rsidRDefault="0083031E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 xml:space="preserve">Лестница монтажная составная c жесткой анкерной линией и </w:t>
            </w:r>
            <w:r w:rsidR="00FD0FA1">
              <w:rPr>
                <w:szCs w:val="24"/>
              </w:rPr>
              <w:t xml:space="preserve">устройством </w:t>
            </w:r>
            <w:r w:rsidRPr="0005342D">
              <w:rPr>
                <w:szCs w:val="24"/>
              </w:rPr>
              <w:t>ползунко</w:t>
            </w:r>
            <w:r w:rsidR="00FD0FA1">
              <w:rPr>
                <w:szCs w:val="24"/>
              </w:rPr>
              <w:t>вого типа</w:t>
            </w:r>
          </w:p>
        </w:tc>
        <w:tc>
          <w:tcPr>
            <w:tcW w:w="1805" w:type="dxa"/>
            <w:vAlign w:val="center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Филиал ПАО «</w:t>
            </w:r>
            <w:proofErr w:type="spellStart"/>
            <w:r w:rsidRPr="0005342D">
              <w:rPr>
                <w:szCs w:val="24"/>
              </w:rPr>
              <w:t>Россети</w:t>
            </w:r>
            <w:proofErr w:type="spellEnd"/>
            <w:r w:rsidRPr="0005342D">
              <w:rPr>
                <w:szCs w:val="24"/>
              </w:rPr>
              <w:t xml:space="preserve"> Центр» - «</w:t>
            </w:r>
            <w:r w:rsidR="00EB1FAF" w:rsidRPr="00EB1FAF">
              <w:rPr>
                <w:szCs w:val="24"/>
              </w:rPr>
              <w:t>Костромаэнерго</w:t>
            </w:r>
            <w:r w:rsidRPr="0005342D">
              <w:rPr>
                <w:szCs w:val="24"/>
              </w:rPr>
              <w:t>»</w:t>
            </w:r>
          </w:p>
        </w:tc>
        <w:tc>
          <w:tcPr>
            <w:tcW w:w="1196" w:type="dxa"/>
            <w:vAlign w:val="center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7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Авто</w:t>
            </w:r>
          </w:p>
        </w:tc>
        <w:tc>
          <w:tcPr>
            <w:tcW w:w="1358" w:type="dxa"/>
            <w:vAlign w:val="center"/>
          </w:tcPr>
          <w:p w:rsidR="00843AB2" w:rsidRPr="0005342D" w:rsidRDefault="00CB3DCB" w:rsidP="00CB3DCB">
            <w:pPr>
              <w:pStyle w:val="ae"/>
              <w:tabs>
                <w:tab w:val="left" w:pos="1276"/>
              </w:tabs>
              <w:ind w:left="0" w:firstLine="7"/>
              <w:jc w:val="center"/>
              <w:rPr>
                <w:szCs w:val="24"/>
              </w:rPr>
            </w:pPr>
            <w:r w:rsidRPr="00CB3DCB">
              <w:rPr>
                <w:szCs w:val="24"/>
              </w:rPr>
              <w:t>Костромская область, г. Кострома, ул. Катушечная, д.157</w:t>
            </w:r>
          </w:p>
        </w:tc>
        <w:tc>
          <w:tcPr>
            <w:tcW w:w="1595" w:type="dxa"/>
            <w:vAlign w:val="center"/>
          </w:tcPr>
          <w:p w:rsidR="00843AB2" w:rsidRPr="0005342D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В течение 30 (тридцати) календарных дней с момента подписания договора</w:t>
            </w:r>
          </w:p>
        </w:tc>
        <w:tc>
          <w:tcPr>
            <w:tcW w:w="1217" w:type="dxa"/>
            <w:vAlign w:val="center"/>
          </w:tcPr>
          <w:p w:rsidR="00843AB2" w:rsidRPr="0005342D" w:rsidRDefault="00843AB2" w:rsidP="002D0B4A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05342D">
              <w:rPr>
                <w:szCs w:val="24"/>
              </w:rPr>
              <w:t>2</w:t>
            </w:r>
          </w:p>
        </w:tc>
      </w:tr>
    </w:tbl>
    <w:p w:rsidR="00D971CF" w:rsidRPr="0005342D" w:rsidRDefault="00D971CF" w:rsidP="000A7DD8">
      <w:pPr>
        <w:pStyle w:val="ae"/>
        <w:ind w:hanging="11"/>
        <w:rPr>
          <w:sz w:val="26"/>
          <w:szCs w:val="26"/>
        </w:rPr>
      </w:pPr>
    </w:p>
    <w:p w:rsidR="00B769CE" w:rsidRPr="0005342D" w:rsidRDefault="00612811" w:rsidP="00FB080F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 xml:space="preserve">Технические требования к </w:t>
      </w:r>
      <w:r w:rsidR="00B769CE" w:rsidRPr="0005342D">
        <w:rPr>
          <w:b/>
          <w:bCs/>
          <w:sz w:val="26"/>
          <w:szCs w:val="26"/>
        </w:rPr>
        <w:t xml:space="preserve">закупаемой </w:t>
      </w:r>
      <w:r w:rsidR="000D4FD2" w:rsidRPr="0005342D">
        <w:rPr>
          <w:b/>
          <w:bCs/>
          <w:sz w:val="26"/>
          <w:szCs w:val="26"/>
        </w:rPr>
        <w:t>продукции</w:t>
      </w:r>
    </w:p>
    <w:p w:rsidR="00E92F89" w:rsidRPr="0005342D" w:rsidRDefault="00465F4F" w:rsidP="002D0B4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Составная монтажная лестница применяется для подъема на круглые, многогранные и трапециевидные </w:t>
      </w:r>
      <w:r w:rsidR="00F47469" w:rsidRPr="0005342D">
        <w:rPr>
          <w:sz w:val="26"/>
          <w:szCs w:val="26"/>
        </w:rPr>
        <w:t xml:space="preserve">стальные и железобетонные </w:t>
      </w:r>
      <w:r w:rsidRPr="0005342D">
        <w:rPr>
          <w:sz w:val="26"/>
          <w:szCs w:val="26"/>
        </w:rPr>
        <w:t>опоры ВЛ</w:t>
      </w:r>
      <w:r w:rsidR="00F47469" w:rsidRPr="0005342D">
        <w:rPr>
          <w:sz w:val="26"/>
          <w:szCs w:val="26"/>
        </w:rPr>
        <w:t>.</w:t>
      </w:r>
    </w:p>
    <w:p w:rsidR="002D0B4A" w:rsidRPr="0005342D" w:rsidRDefault="002D0B4A" w:rsidP="002D0B4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Лестница должна иметь возможность крепления к опорам ВЛ диаметром 350-800 мм.</w:t>
      </w:r>
    </w:p>
    <w:p w:rsidR="00345250" w:rsidRPr="0005342D" w:rsidRDefault="000C59BA" w:rsidP="000C59B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Конструкция лестницы – составная</w:t>
      </w:r>
      <w:r w:rsidR="00345250" w:rsidRPr="0005342D">
        <w:rPr>
          <w:sz w:val="26"/>
          <w:szCs w:val="26"/>
        </w:rPr>
        <w:t>.</w:t>
      </w:r>
    </w:p>
    <w:p w:rsidR="00345250" w:rsidRPr="0005342D" w:rsidRDefault="00345250" w:rsidP="00345250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Высота секции/звена лестницы – не более 2 м, шаг ступени – не более </w:t>
      </w:r>
      <w:r w:rsidR="00132744" w:rsidRPr="0005342D">
        <w:rPr>
          <w:sz w:val="26"/>
          <w:szCs w:val="26"/>
        </w:rPr>
        <w:t>400</w:t>
      </w:r>
      <w:r w:rsidRPr="0005342D">
        <w:rPr>
          <w:sz w:val="26"/>
          <w:szCs w:val="26"/>
        </w:rPr>
        <w:t xml:space="preserve"> мм. </w:t>
      </w:r>
      <w:r w:rsidR="00E672F7" w:rsidRPr="0005342D">
        <w:rPr>
          <w:sz w:val="26"/>
          <w:szCs w:val="26"/>
        </w:rPr>
        <w:t xml:space="preserve">Ширина лестницы (расстояние между осями </w:t>
      </w:r>
      <w:proofErr w:type="spellStart"/>
      <w:r w:rsidR="00E672F7" w:rsidRPr="0005342D">
        <w:rPr>
          <w:sz w:val="26"/>
          <w:szCs w:val="26"/>
        </w:rPr>
        <w:t>тетив</w:t>
      </w:r>
      <w:proofErr w:type="spellEnd"/>
      <w:r w:rsidR="00E672F7" w:rsidRPr="0005342D">
        <w:rPr>
          <w:sz w:val="26"/>
          <w:szCs w:val="26"/>
        </w:rPr>
        <w:t>) – не более 420 мм.</w:t>
      </w:r>
    </w:p>
    <w:p w:rsidR="000C59BA" w:rsidRPr="0005342D" w:rsidRDefault="00713615" w:rsidP="00FA0E09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Конструкция лестницы должна позволять осуществлять подъем на высоту </w:t>
      </w:r>
      <w:r w:rsidRPr="00443FBC">
        <w:rPr>
          <w:sz w:val="26"/>
          <w:szCs w:val="26"/>
        </w:rPr>
        <w:t>не менее 21 м.</w:t>
      </w:r>
      <w:r w:rsidRPr="0005342D">
        <w:rPr>
          <w:sz w:val="26"/>
          <w:szCs w:val="26"/>
        </w:rPr>
        <w:t xml:space="preserve"> Лестница должна состоять </w:t>
      </w:r>
      <w:r w:rsidR="000C59BA" w:rsidRPr="0005342D">
        <w:rPr>
          <w:sz w:val="26"/>
          <w:szCs w:val="26"/>
        </w:rPr>
        <w:t>из</w:t>
      </w:r>
      <w:r w:rsidR="007B7C65" w:rsidRPr="0005342D">
        <w:rPr>
          <w:sz w:val="26"/>
          <w:szCs w:val="26"/>
        </w:rPr>
        <w:t xml:space="preserve"> </w:t>
      </w:r>
      <w:r w:rsidR="000C59BA" w:rsidRPr="0005342D">
        <w:rPr>
          <w:sz w:val="26"/>
          <w:szCs w:val="26"/>
        </w:rPr>
        <w:t xml:space="preserve">секций/звеньев высотой </w:t>
      </w:r>
      <w:r w:rsidR="00553C25" w:rsidRPr="0005342D">
        <w:rPr>
          <w:sz w:val="26"/>
          <w:szCs w:val="26"/>
        </w:rPr>
        <w:t xml:space="preserve">не </w:t>
      </w:r>
      <w:r w:rsidR="00246C84" w:rsidRPr="0005342D">
        <w:rPr>
          <w:sz w:val="26"/>
          <w:szCs w:val="26"/>
        </w:rPr>
        <w:t>более</w:t>
      </w:r>
      <w:r w:rsidR="000C59BA" w:rsidRPr="0005342D">
        <w:rPr>
          <w:sz w:val="26"/>
          <w:szCs w:val="26"/>
        </w:rPr>
        <w:t xml:space="preserve"> 2 м и 1 секци</w:t>
      </w:r>
      <w:r w:rsidR="00EC6B02" w:rsidRPr="0005342D">
        <w:rPr>
          <w:sz w:val="26"/>
          <w:szCs w:val="26"/>
        </w:rPr>
        <w:t>и</w:t>
      </w:r>
      <w:r w:rsidR="000C59BA" w:rsidRPr="0005342D">
        <w:rPr>
          <w:sz w:val="26"/>
          <w:szCs w:val="26"/>
        </w:rPr>
        <w:t>/звен</w:t>
      </w:r>
      <w:r w:rsidR="00EC6B02" w:rsidRPr="0005342D">
        <w:rPr>
          <w:sz w:val="26"/>
          <w:szCs w:val="26"/>
        </w:rPr>
        <w:t>а</w:t>
      </w:r>
      <w:r w:rsidR="000C59BA" w:rsidRPr="0005342D">
        <w:rPr>
          <w:sz w:val="26"/>
          <w:szCs w:val="26"/>
        </w:rPr>
        <w:t xml:space="preserve"> высотой 1 м или секци</w:t>
      </w:r>
      <w:r w:rsidR="00EC6B02" w:rsidRPr="0005342D">
        <w:rPr>
          <w:sz w:val="26"/>
          <w:szCs w:val="26"/>
        </w:rPr>
        <w:t>и</w:t>
      </w:r>
      <w:r w:rsidR="000C59BA" w:rsidRPr="0005342D">
        <w:rPr>
          <w:sz w:val="26"/>
          <w:szCs w:val="26"/>
        </w:rPr>
        <w:t>, имеющ</w:t>
      </w:r>
      <w:r w:rsidR="00EC6B02" w:rsidRPr="0005342D">
        <w:rPr>
          <w:sz w:val="26"/>
          <w:szCs w:val="26"/>
        </w:rPr>
        <w:t>ей</w:t>
      </w:r>
      <w:r w:rsidR="000C59BA" w:rsidRPr="0005342D">
        <w:rPr>
          <w:sz w:val="26"/>
          <w:szCs w:val="26"/>
        </w:rPr>
        <w:t xml:space="preserve"> возможность регулировать длину лестницы на опоре ВЛ.</w:t>
      </w:r>
    </w:p>
    <w:p w:rsidR="00A42E34" w:rsidRPr="0005342D" w:rsidRDefault="00A42E34" w:rsidP="00A42E34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Материал изготовления </w:t>
      </w:r>
      <w:r w:rsidR="001549FC" w:rsidRPr="0005342D">
        <w:rPr>
          <w:sz w:val="26"/>
          <w:szCs w:val="26"/>
        </w:rPr>
        <w:t>секций/</w:t>
      </w:r>
      <w:r w:rsidRPr="0005342D">
        <w:rPr>
          <w:sz w:val="26"/>
          <w:szCs w:val="26"/>
        </w:rPr>
        <w:t xml:space="preserve">звеньев лестницы – </w:t>
      </w:r>
      <w:r w:rsidR="00372415" w:rsidRPr="0005342D">
        <w:rPr>
          <w:sz w:val="26"/>
          <w:szCs w:val="26"/>
        </w:rPr>
        <w:t>алюминий (</w:t>
      </w:r>
      <w:r w:rsidRPr="0005342D">
        <w:rPr>
          <w:sz w:val="26"/>
          <w:szCs w:val="26"/>
        </w:rPr>
        <w:t>алюминиевый сплав</w:t>
      </w:r>
      <w:r w:rsidR="00372415" w:rsidRPr="0005342D">
        <w:rPr>
          <w:sz w:val="26"/>
          <w:szCs w:val="26"/>
        </w:rPr>
        <w:t>)</w:t>
      </w:r>
      <w:r w:rsidRPr="0005342D">
        <w:rPr>
          <w:sz w:val="26"/>
          <w:szCs w:val="26"/>
        </w:rPr>
        <w:t>.</w:t>
      </w:r>
    </w:p>
    <w:p w:rsidR="002D0B4A" w:rsidRPr="0005342D" w:rsidRDefault="00B16C58" w:rsidP="002D0B4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Климатическое исполнение и категория размещения - УХЛ 1 по ГОСТ 15150.</w:t>
      </w:r>
    </w:p>
    <w:p w:rsidR="00CD2536" w:rsidRPr="0005342D" w:rsidRDefault="00066A58" w:rsidP="00CD2536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Монтаж лестниц должен осуществляться без применения дополнительной технологической оснастки, болтов и резьбовых соединений. Сборка и установка лестницы на опоре ВЛ должна осуществляться вручную без использования специальных механизмов, инструментов и приспособлений, не более чем двумя работниками</w:t>
      </w:r>
      <w:r w:rsidR="00390F71" w:rsidRPr="0005342D">
        <w:rPr>
          <w:sz w:val="26"/>
          <w:szCs w:val="26"/>
        </w:rPr>
        <w:t>.</w:t>
      </w:r>
    </w:p>
    <w:p w:rsidR="009301AF" w:rsidRPr="0005342D" w:rsidRDefault="00DA00F7" w:rsidP="00DA00F7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Л</w:t>
      </w:r>
      <w:r w:rsidR="009301AF" w:rsidRPr="0005342D">
        <w:rPr>
          <w:sz w:val="26"/>
          <w:szCs w:val="26"/>
        </w:rPr>
        <w:t xml:space="preserve">естница должна быть поставлена в комплекте со страховочной системой, состоящей из жесткой анкерной линии в виде Т-образного профиля, с устройствами ползункового типа для обеспечения условия непрерывной страховки работника, осуществляющего подъем/спуск по лестнице. ЖАЛ должна являться неотъемлемой составляющей каждого звена лестницы. Устройство ползункового типа– устройство с функцией самоблокировки, которое сопровождает пользователя во время изменения положения по направлению вниз или вверх без ручного регулирования, а в случае падения автоматически блокируется на анкерной линии. Устройство ползункового типа должно свободно перемещаться по жесткой анкерной линии, не препятствовать перемещению работника по направлению вниз/вверх без ручного регулирования. В состав ползункового устройства должны входить: </w:t>
      </w:r>
    </w:p>
    <w:p w:rsidR="009301AF" w:rsidRPr="0005342D" w:rsidRDefault="009301AF" w:rsidP="009301AF">
      <w:pPr>
        <w:suppressAutoHyphens/>
        <w:ind w:firstLine="709"/>
        <w:rPr>
          <w:sz w:val="26"/>
          <w:szCs w:val="26"/>
        </w:rPr>
      </w:pPr>
      <w:r w:rsidRPr="0005342D">
        <w:rPr>
          <w:sz w:val="26"/>
          <w:szCs w:val="26"/>
        </w:rPr>
        <w:t>1) ползунок устройства ползункового типа;</w:t>
      </w:r>
    </w:p>
    <w:p w:rsidR="009301AF" w:rsidRPr="0005342D" w:rsidRDefault="009301AF" w:rsidP="009301AF">
      <w:pPr>
        <w:suppressAutoHyphens/>
        <w:ind w:firstLine="709"/>
        <w:rPr>
          <w:sz w:val="26"/>
          <w:szCs w:val="26"/>
        </w:rPr>
      </w:pPr>
      <w:r w:rsidRPr="0005342D">
        <w:rPr>
          <w:sz w:val="26"/>
          <w:szCs w:val="26"/>
        </w:rPr>
        <w:t>2) ленточный строп с амортизатором для присоединения к страховочной привязи работника; амортизатор предназначен для рассеивания кинетической энергии, развиваемой при падении с высоты, одним концом крепится к соединительному элементу ползунка, другим к страховочной привязи пользователя;</w:t>
      </w:r>
      <w:r w:rsidR="000034ED" w:rsidRPr="0005342D">
        <w:rPr>
          <w:sz w:val="26"/>
          <w:szCs w:val="26"/>
        </w:rPr>
        <w:t xml:space="preserve"> строп с амортизатором должен соответствовать стандарту ГОСТ Р ЕН 355-2008</w:t>
      </w:r>
      <w:r w:rsidR="003752C7" w:rsidRPr="0005342D">
        <w:rPr>
          <w:sz w:val="26"/>
          <w:szCs w:val="26"/>
        </w:rPr>
        <w:t>;</w:t>
      </w:r>
    </w:p>
    <w:p w:rsidR="009301AF" w:rsidRPr="00A94C7A" w:rsidRDefault="009301AF" w:rsidP="009301AF">
      <w:pPr>
        <w:suppressAutoHyphens/>
        <w:ind w:firstLine="709"/>
        <w:rPr>
          <w:sz w:val="26"/>
          <w:szCs w:val="26"/>
        </w:rPr>
      </w:pPr>
      <w:r w:rsidRPr="0005342D">
        <w:rPr>
          <w:sz w:val="26"/>
          <w:szCs w:val="26"/>
        </w:rPr>
        <w:t>3) карабин для присоединения стропа с амортизатором к ручке ползунка</w:t>
      </w:r>
      <w:r w:rsidR="00E63681" w:rsidRPr="0005342D">
        <w:rPr>
          <w:sz w:val="26"/>
          <w:szCs w:val="26"/>
        </w:rPr>
        <w:t>; к</w:t>
      </w:r>
      <w:r w:rsidRPr="0005342D">
        <w:rPr>
          <w:sz w:val="26"/>
          <w:szCs w:val="26"/>
        </w:rPr>
        <w:t xml:space="preserve">арабин должен соответствовать ГОСТ Р ЕН 362-2008, должен быть выполнен из алюминиевого сплава с автоматической системой блокировки, предотвращающей непроизвольное открытие карабина, и выдерживать предельную статическую нагрузку </w:t>
      </w:r>
      <w:r w:rsidR="00443FBC" w:rsidRPr="00A94C7A">
        <w:rPr>
          <w:sz w:val="26"/>
          <w:szCs w:val="26"/>
        </w:rPr>
        <w:t xml:space="preserve">не менее </w:t>
      </w:r>
      <w:r w:rsidRPr="00A94C7A">
        <w:rPr>
          <w:sz w:val="26"/>
          <w:szCs w:val="26"/>
        </w:rPr>
        <w:t>2</w:t>
      </w:r>
      <w:r w:rsidR="00443FBC" w:rsidRPr="00A94C7A">
        <w:rPr>
          <w:sz w:val="26"/>
          <w:szCs w:val="26"/>
        </w:rPr>
        <w:t>0</w:t>
      </w:r>
      <w:r w:rsidRPr="00A94C7A">
        <w:rPr>
          <w:sz w:val="26"/>
          <w:szCs w:val="26"/>
        </w:rPr>
        <w:t xml:space="preserve"> кН;</w:t>
      </w:r>
    </w:p>
    <w:p w:rsidR="009301AF" w:rsidRPr="0005342D" w:rsidRDefault="009301AF" w:rsidP="009301AF">
      <w:pPr>
        <w:suppressAutoHyphens/>
        <w:ind w:firstLine="709"/>
        <w:rPr>
          <w:sz w:val="26"/>
          <w:szCs w:val="26"/>
        </w:rPr>
      </w:pPr>
      <w:r w:rsidRPr="00A94C7A">
        <w:rPr>
          <w:sz w:val="26"/>
          <w:szCs w:val="26"/>
        </w:rPr>
        <w:t xml:space="preserve">4) монтажный карабин для присоединения стропа с амортизатором к нагрудному кольцу страховочной привязи пользователя. Карабин должен соответствовать ГОСТ Р ЕН 362-2008, должен быть выполнен из оцинкованной стали с автоматической системой блокировки, предотвращающей непроизвольное открытие карабина, и выдерживать предельную статическую нагрузку </w:t>
      </w:r>
      <w:r w:rsidR="00443FBC" w:rsidRPr="00A94C7A">
        <w:rPr>
          <w:sz w:val="26"/>
          <w:szCs w:val="26"/>
        </w:rPr>
        <w:t xml:space="preserve">не менее </w:t>
      </w:r>
      <w:r w:rsidRPr="00A94C7A">
        <w:rPr>
          <w:sz w:val="26"/>
          <w:szCs w:val="26"/>
        </w:rPr>
        <w:t>2</w:t>
      </w:r>
      <w:r w:rsidR="00443FBC" w:rsidRPr="00A94C7A">
        <w:rPr>
          <w:sz w:val="26"/>
          <w:szCs w:val="26"/>
        </w:rPr>
        <w:t>0</w:t>
      </w:r>
      <w:r w:rsidRPr="00A94C7A">
        <w:rPr>
          <w:sz w:val="26"/>
          <w:szCs w:val="26"/>
        </w:rPr>
        <w:t xml:space="preserve"> кН;</w:t>
      </w:r>
    </w:p>
    <w:p w:rsidR="00455835" w:rsidRPr="0005342D" w:rsidRDefault="009301AF" w:rsidP="009301AF">
      <w:pPr>
        <w:tabs>
          <w:tab w:val="left" w:pos="0"/>
        </w:tabs>
        <w:rPr>
          <w:sz w:val="26"/>
          <w:szCs w:val="26"/>
        </w:rPr>
      </w:pPr>
      <w:r w:rsidRPr="0005342D">
        <w:rPr>
          <w:sz w:val="26"/>
          <w:szCs w:val="26"/>
        </w:rPr>
        <w:t>5) страховочная система и компоненты должны соответствовать ТР ТС 019/2011«О безопасности средств индивидуальной защиты» и ГОСТ Р 58193-2018/EN 353-1:2014 ССБТ Средства индивидуальной защиты от падения с высоты ползункового типа.</w:t>
      </w:r>
    </w:p>
    <w:p w:rsidR="00A02A1E" w:rsidRPr="0005342D" w:rsidRDefault="00A02A1E" w:rsidP="00CD2536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Лестница должна быть укомплектована не менее чем двумя </w:t>
      </w:r>
      <w:r w:rsidR="00C5542A" w:rsidRPr="0005342D">
        <w:rPr>
          <w:sz w:val="26"/>
          <w:szCs w:val="26"/>
        </w:rPr>
        <w:t xml:space="preserve">средствами индивидуальной защиты от падения с высоты ползункового типа </w:t>
      </w:r>
      <w:r w:rsidRPr="0005342D">
        <w:rPr>
          <w:sz w:val="26"/>
          <w:szCs w:val="26"/>
        </w:rPr>
        <w:t>для возможности последующего, после подъема на опору ВЛ первого работника, подъема на опору ВЛ второго работника (для проведения спасательных работ).</w:t>
      </w:r>
    </w:p>
    <w:p w:rsidR="002570FA" w:rsidRPr="0005342D" w:rsidRDefault="002570FA" w:rsidP="00CD2536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Лестница должна состоять из одно</w:t>
      </w:r>
      <w:r w:rsidR="00562848" w:rsidRPr="0005342D">
        <w:rPr>
          <w:sz w:val="26"/>
          <w:szCs w:val="26"/>
        </w:rPr>
        <w:t>й</w:t>
      </w:r>
      <w:r w:rsidRPr="0005342D">
        <w:rPr>
          <w:sz w:val="26"/>
          <w:szCs w:val="26"/>
        </w:rPr>
        <w:t xml:space="preserve"> нижне</w:t>
      </w:r>
      <w:r w:rsidR="00562848" w:rsidRPr="0005342D">
        <w:rPr>
          <w:sz w:val="26"/>
          <w:szCs w:val="26"/>
        </w:rPr>
        <w:t>й</w:t>
      </w:r>
      <w:r w:rsidRPr="0005342D">
        <w:rPr>
          <w:sz w:val="26"/>
          <w:szCs w:val="26"/>
        </w:rPr>
        <w:t xml:space="preserve"> (основн</w:t>
      </w:r>
      <w:r w:rsidR="00562848" w:rsidRPr="0005342D">
        <w:rPr>
          <w:sz w:val="26"/>
          <w:szCs w:val="26"/>
        </w:rPr>
        <w:t>ой</w:t>
      </w:r>
      <w:r w:rsidRPr="0005342D">
        <w:rPr>
          <w:sz w:val="26"/>
          <w:szCs w:val="26"/>
        </w:rPr>
        <w:t xml:space="preserve">) </w:t>
      </w:r>
      <w:r w:rsidR="00562848" w:rsidRPr="0005342D">
        <w:rPr>
          <w:sz w:val="26"/>
          <w:szCs w:val="26"/>
        </w:rPr>
        <w:t>секции/</w:t>
      </w:r>
      <w:r w:rsidRPr="0005342D">
        <w:rPr>
          <w:sz w:val="26"/>
          <w:szCs w:val="26"/>
        </w:rPr>
        <w:t xml:space="preserve">звена и верхних </w:t>
      </w:r>
      <w:r w:rsidR="00562848" w:rsidRPr="0005342D">
        <w:rPr>
          <w:sz w:val="26"/>
          <w:szCs w:val="26"/>
        </w:rPr>
        <w:t xml:space="preserve">соединительных </w:t>
      </w:r>
      <w:r w:rsidR="00231033" w:rsidRPr="0005342D">
        <w:rPr>
          <w:sz w:val="26"/>
          <w:szCs w:val="26"/>
        </w:rPr>
        <w:t>секций/</w:t>
      </w:r>
      <w:r w:rsidRPr="0005342D">
        <w:rPr>
          <w:sz w:val="26"/>
          <w:szCs w:val="26"/>
        </w:rPr>
        <w:t>звеньев.</w:t>
      </w:r>
    </w:p>
    <w:p w:rsidR="00E47CAF" w:rsidRPr="0005342D" w:rsidRDefault="00E907CB" w:rsidP="00CD2536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Для соединения между собой секции/звенья лестницы на торцах </w:t>
      </w:r>
      <w:proofErr w:type="spellStart"/>
      <w:r w:rsidRPr="0005342D">
        <w:rPr>
          <w:sz w:val="26"/>
          <w:szCs w:val="26"/>
        </w:rPr>
        <w:t>тетив</w:t>
      </w:r>
      <w:proofErr w:type="spellEnd"/>
      <w:r w:rsidRPr="0005342D">
        <w:rPr>
          <w:sz w:val="26"/>
          <w:szCs w:val="26"/>
        </w:rPr>
        <w:t xml:space="preserve"> </w:t>
      </w:r>
      <w:r w:rsidR="009F450A" w:rsidRPr="0005342D">
        <w:rPr>
          <w:sz w:val="26"/>
          <w:szCs w:val="26"/>
        </w:rPr>
        <w:t xml:space="preserve">должны </w:t>
      </w:r>
      <w:r w:rsidRPr="0005342D">
        <w:rPr>
          <w:sz w:val="26"/>
          <w:szCs w:val="26"/>
        </w:rPr>
        <w:t>имет</w:t>
      </w:r>
      <w:r w:rsidR="009F450A" w:rsidRPr="0005342D">
        <w:rPr>
          <w:sz w:val="26"/>
          <w:szCs w:val="26"/>
        </w:rPr>
        <w:t>ь</w:t>
      </w:r>
      <w:r w:rsidRPr="0005342D">
        <w:rPr>
          <w:sz w:val="26"/>
          <w:szCs w:val="26"/>
        </w:rPr>
        <w:t xml:space="preserve"> вставки (трубки)</w:t>
      </w:r>
      <w:r w:rsidR="009F450A" w:rsidRPr="0005342D">
        <w:rPr>
          <w:sz w:val="26"/>
          <w:szCs w:val="26"/>
        </w:rPr>
        <w:t>.</w:t>
      </w:r>
    </w:p>
    <w:p w:rsidR="00817E6B" w:rsidRPr="0005342D" w:rsidRDefault="002570FA" w:rsidP="00776140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Кажд</w:t>
      </w:r>
      <w:r w:rsidR="00107337" w:rsidRPr="0005342D">
        <w:rPr>
          <w:sz w:val="26"/>
          <w:szCs w:val="26"/>
        </w:rPr>
        <w:t>ая</w:t>
      </w:r>
      <w:r w:rsidRPr="0005342D">
        <w:rPr>
          <w:sz w:val="26"/>
          <w:szCs w:val="26"/>
        </w:rPr>
        <w:t xml:space="preserve"> </w:t>
      </w:r>
      <w:r w:rsidR="00107337" w:rsidRPr="0005342D">
        <w:rPr>
          <w:sz w:val="26"/>
          <w:szCs w:val="26"/>
        </w:rPr>
        <w:t>секция/</w:t>
      </w:r>
      <w:r w:rsidRPr="0005342D">
        <w:rPr>
          <w:sz w:val="26"/>
          <w:szCs w:val="26"/>
        </w:rPr>
        <w:t xml:space="preserve">звено должно быть снабжено устройством крепления его к телу опоры и исключать возможность сдвига и опрокидывания </w:t>
      </w:r>
      <w:r w:rsidR="00193D8A" w:rsidRPr="0005342D">
        <w:rPr>
          <w:sz w:val="26"/>
          <w:szCs w:val="26"/>
        </w:rPr>
        <w:t>е</w:t>
      </w:r>
      <w:r w:rsidR="00A42E34" w:rsidRPr="0005342D">
        <w:rPr>
          <w:sz w:val="26"/>
          <w:szCs w:val="26"/>
        </w:rPr>
        <w:t xml:space="preserve">го </w:t>
      </w:r>
      <w:r w:rsidRPr="0005342D">
        <w:rPr>
          <w:sz w:val="26"/>
          <w:szCs w:val="26"/>
        </w:rPr>
        <w:t xml:space="preserve">при работе. Основными элементами устройства крепления лестницы </w:t>
      </w:r>
      <w:r w:rsidR="00A42E34" w:rsidRPr="0005342D">
        <w:rPr>
          <w:sz w:val="26"/>
          <w:szCs w:val="26"/>
        </w:rPr>
        <w:t xml:space="preserve">должны </w:t>
      </w:r>
      <w:r w:rsidRPr="0005342D">
        <w:rPr>
          <w:sz w:val="26"/>
          <w:szCs w:val="26"/>
        </w:rPr>
        <w:t>явля</w:t>
      </w:r>
      <w:r w:rsidR="00A42E34" w:rsidRPr="0005342D">
        <w:rPr>
          <w:sz w:val="26"/>
          <w:szCs w:val="26"/>
        </w:rPr>
        <w:t>ться -</w:t>
      </w:r>
      <w:r w:rsidRPr="0005342D">
        <w:rPr>
          <w:sz w:val="26"/>
          <w:szCs w:val="26"/>
        </w:rPr>
        <w:t xml:space="preserve"> упор, стальной </w:t>
      </w:r>
      <w:r w:rsidR="00107337" w:rsidRPr="0005342D">
        <w:rPr>
          <w:sz w:val="26"/>
          <w:szCs w:val="26"/>
        </w:rPr>
        <w:t xml:space="preserve">или синтетический нейлоновый </w:t>
      </w:r>
      <w:r w:rsidR="00E06479" w:rsidRPr="0005342D">
        <w:rPr>
          <w:sz w:val="26"/>
          <w:szCs w:val="26"/>
        </w:rPr>
        <w:t>трос</w:t>
      </w:r>
      <w:r w:rsidRPr="0005342D">
        <w:rPr>
          <w:sz w:val="26"/>
          <w:szCs w:val="26"/>
        </w:rPr>
        <w:t xml:space="preserve"> и ручная лебедка для натяжения троса.</w:t>
      </w:r>
      <w:r w:rsidR="00776140" w:rsidRPr="0005342D">
        <w:rPr>
          <w:sz w:val="26"/>
          <w:szCs w:val="26"/>
        </w:rPr>
        <w:t xml:space="preserve"> </w:t>
      </w:r>
      <w:r w:rsidR="00817E6B" w:rsidRPr="0005342D">
        <w:rPr>
          <w:sz w:val="26"/>
          <w:szCs w:val="26"/>
        </w:rPr>
        <w:t xml:space="preserve">Элементы натяжного устройства </w:t>
      </w:r>
      <w:r w:rsidR="00776140" w:rsidRPr="0005342D">
        <w:rPr>
          <w:sz w:val="26"/>
          <w:szCs w:val="26"/>
        </w:rPr>
        <w:t>должны быть выполнены из металла.</w:t>
      </w:r>
      <w:r w:rsidR="001D3780" w:rsidRPr="0005342D">
        <w:rPr>
          <w:sz w:val="26"/>
          <w:szCs w:val="26"/>
        </w:rPr>
        <w:t xml:space="preserve"> Конструкция лестниц с ЖАЛ должна быть основана на использовании механизма дополнительной страховки, при этом вся конструкция должна обеспечивать высокую надежность.</w:t>
      </w:r>
    </w:p>
    <w:p w:rsidR="00DC50FE" w:rsidRPr="0005342D" w:rsidRDefault="00DC50FE" w:rsidP="004774EF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Секция и лестница в целом должна</w:t>
      </w:r>
      <w:r w:rsidR="00B20BA8" w:rsidRPr="0005342D">
        <w:rPr>
          <w:sz w:val="26"/>
          <w:szCs w:val="26"/>
        </w:rPr>
        <w:t xml:space="preserve"> быть рассчитана для одновременного использования не более чем 2 работниками</w:t>
      </w:r>
      <w:r w:rsidRPr="0005342D">
        <w:rPr>
          <w:sz w:val="26"/>
          <w:szCs w:val="26"/>
        </w:rPr>
        <w:t>.</w:t>
      </w:r>
    </w:p>
    <w:p w:rsidR="002D0B4A" w:rsidRPr="0005342D" w:rsidRDefault="004774EF" w:rsidP="004774EF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Диапазон рабочих температур -4</w:t>
      </w:r>
      <w:r w:rsidR="00106FA3" w:rsidRPr="0005342D">
        <w:rPr>
          <w:sz w:val="26"/>
          <w:szCs w:val="26"/>
        </w:rPr>
        <w:t>5</w:t>
      </w:r>
      <w:r w:rsidRPr="0005342D">
        <w:rPr>
          <w:sz w:val="26"/>
          <w:szCs w:val="26"/>
        </w:rPr>
        <w:t>…+40°С.</w:t>
      </w:r>
    </w:p>
    <w:p w:rsidR="002D0B4A" w:rsidRPr="0005342D" w:rsidRDefault="002D0B4A" w:rsidP="00CD2536">
      <w:pPr>
        <w:tabs>
          <w:tab w:val="left" w:pos="0"/>
        </w:tabs>
        <w:ind w:firstLine="709"/>
        <w:rPr>
          <w:sz w:val="26"/>
          <w:szCs w:val="26"/>
        </w:rPr>
      </w:pPr>
    </w:p>
    <w:p w:rsidR="00612811" w:rsidRPr="0005342D" w:rsidRDefault="008A4D1A" w:rsidP="00FC44C2">
      <w:pPr>
        <w:pStyle w:val="ae"/>
        <w:numPr>
          <w:ilvl w:val="0"/>
          <w:numId w:val="3"/>
        </w:numPr>
        <w:tabs>
          <w:tab w:val="left" w:pos="993"/>
        </w:tabs>
        <w:ind w:left="0" w:firstLine="709"/>
        <w:contextualSpacing w:val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>Гарантийные обязательства</w:t>
      </w:r>
      <w:r w:rsidR="00FC44C2" w:rsidRPr="0005342D">
        <w:rPr>
          <w:b/>
          <w:bCs/>
          <w:sz w:val="26"/>
          <w:szCs w:val="26"/>
        </w:rPr>
        <w:t>. Требования к надежности и живучести оборудования.</w:t>
      </w:r>
    </w:p>
    <w:p w:rsidR="006D0881" w:rsidRPr="0005342D" w:rsidRDefault="00774221" w:rsidP="006D0881">
      <w:pPr>
        <w:pStyle w:val="ae"/>
        <w:numPr>
          <w:ilvl w:val="1"/>
          <w:numId w:val="3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На поставляемый товар устанавливается гарантийный срок </w:t>
      </w:r>
      <w:r w:rsidR="00FC44C2" w:rsidRPr="0005342D">
        <w:rPr>
          <w:sz w:val="26"/>
          <w:szCs w:val="26"/>
        </w:rPr>
        <w:t>согласно сроку</w:t>
      </w:r>
      <w:r w:rsidRPr="0005342D">
        <w:rPr>
          <w:sz w:val="26"/>
          <w:szCs w:val="26"/>
        </w:rPr>
        <w:t xml:space="preserve"> предприятия-изготовителя, но не менее 60 месяцев со дня поставки товара на склад Покупателя. В случае поставки товара ненадлежащего качества, поставки некомплектного товара, недопоставки товара, замена поставленного товара товаром надлежащего качества, доукомплектование и/или допоставка товара, производится Поставщиком в срок, установленный типовым договором в составе Закупочной документации. Все транспортные и другие расходы, связанные с заменой поставленного товара товаром надлежащего качества, допоставкой и/или доукомплектованием поставленного товара, а также представлением надлежащим образом оформленного пакета первичной документации несет Поставщика</w:t>
      </w:r>
      <w:r w:rsidR="00FC44C2" w:rsidRPr="0005342D">
        <w:rPr>
          <w:sz w:val="26"/>
          <w:szCs w:val="26"/>
        </w:rPr>
        <w:t>.</w:t>
      </w:r>
    </w:p>
    <w:p w:rsidR="00FC44C2" w:rsidRPr="0005342D" w:rsidRDefault="00FC44C2" w:rsidP="00FC44C2">
      <w:pPr>
        <w:pStyle w:val="ae"/>
        <w:numPr>
          <w:ilvl w:val="1"/>
          <w:numId w:val="3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Поставляемый товар должен сохранять эксплуатационные характеристики в течение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на товар (технических условиях производителя). </w:t>
      </w:r>
    </w:p>
    <w:p w:rsidR="00FC44C2" w:rsidRPr="0005342D" w:rsidRDefault="00FC44C2" w:rsidP="00FC44C2">
      <w:pPr>
        <w:pStyle w:val="ae"/>
        <w:numPr>
          <w:ilvl w:val="1"/>
          <w:numId w:val="3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Минимальный срок службы лестницы должен быть не менее 10 лет.</w:t>
      </w:r>
    </w:p>
    <w:p w:rsidR="00CD2536" w:rsidRPr="0005342D" w:rsidRDefault="00CD2536" w:rsidP="00CD2536">
      <w:pPr>
        <w:pStyle w:val="ae"/>
        <w:tabs>
          <w:tab w:val="left" w:pos="1276"/>
        </w:tabs>
        <w:ind w:left="1429" w:firstLine="0"/>
        <w:rPr>
          <w:sz w:val="26"/>
          <w:szCs w:val="26"/>
        </w:rPr>
      </w:pPr>
    </w:p>
    <w:p w:rsidR="00E43CF2" w:rsidRPr="0005342D" w:rsidRDefault="00E43CF2" w:rsidP="00E43CF2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43CF2" w:rsidRPr="0005342D" w:rsidRDefault="00E43CF2" w:rsidP="00E43CF2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Маркировка товара, содержание и способ ее нанесения указывается в стандартах, нормах или технических условиях на требуемый тип товара.</w:t>
      </w:r>
    </w:p>
    <w:p w:rsidR="00E43CF2" w:rsidRPr="0005342D" w:rsidRDefault="00E43CF2" w:rsidP="000B4477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поставляемого товара.</w:t>
      </w:r>
    </w:p>
    <w:p w:rsidR="00E43CF2" w:rsidRPr="0005342D" w:rsidRDefault="00E43CF2" w:rsidP="000B4477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E43CF2" w:rsidRPr="0005342D" w:rsidRDefault="00E43CF2" w:rsidP="000B4477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сертификат на Товар и комплектующие Товара (в случае обязательной сертификации Товара и его комплектующих);</w:t>
      </w:r>
    </w:p>
    <w:p w:rsidR="00E43CF2" w:rsidRPr="0005342D" w:rsidRDefault="00E43CF2" w:rsidP="000B4477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паспорт;</w:t>
      </w:r>
    </w:p>
    <w:p w:rsidR="00E43CF2" w:rsidRPr="0005342D" w:rsidRDefault="00E43CF2" w:rsidP="000B4477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руководство по эксплуатации.</w:t>
      </w:r>
    </w:p>
    <w:p w:rsidR="00E43CF2" w:rsidRPr="0005342D" w:rsidRDefault="00E43CF2" w:rsidP="00E43CF2">
      <w:pPr>
        <w:tabs>
          <w:tab w:val="left" w:pos="0"/>
        </w:tabs>
        <w:rPr>
          <w:sz w:val="26"/>
          <w:szCs w:val="26"/>
        </w:rPr>
      </w:pPr>
    </w:p>
    <w:p w:rsidR="00612811" w:rsidRPr="0005342D" w:rsidRDefault="00612811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05342D">
        <w:rPr>
          <w:b/>
          <w:bCs/>
          <w:sz w:val="26"/>
          <w:szCs w:val="26"/>
        </w:rPr>
        <w:t>продукции</w:t>
      </w:r>
    </w:p>
    <w:p w:rsidR="00A42E34" w:rsidRPr="0005342D" w:rsidRDefault="00531D00" w:rsidP="00A42E34">
      <w:pPr>
        <w:pStyle w:val="ae"/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Поставка </w:t>
      </w:r>
      <w:r w:rsidR="00652A46" w:rsidRPr="0005342D">
        <w:rPr>
          <w:sz w:val="26"/>
          <w:szCs w:val="26"/>
        </w:rPr>
        <w:t>товар</w:t>
      </w:r>
      <w:r w:rsidR="008A4D1A" w:rsidRPr="0005342D">
        <w:rPr>
          <w:sz w:val="26"/>
          <w:szCs w:val="26"/>
        </w:rPr>
        <w:t>а</w:t>
      </w:r>
      <w:r w:rsidRPr="0005342D">
        <w:rPr>
          <w:sz w:val="26"/>
          <w:szCs w:val="26"/>
        </w:rPr>
        <w:t>, входящ</w:t>
      </w:r>
      <w:r w:rsidR="008A4D1A" w:rsidRPr="0005342D">
        <w:rPr>
          <w:sz w:val="26"/>
          <w:szCs w:val="26"/>
        </w:rPr>
        <w:t>его</w:t>
      </w:r>
      <w:r w:rsidRPr="0005342D">
        <w:rPr>
          <w:sz w:val="26"/>
          <w:szCs w:val="26"/>
        </w:rPr>
        <w:t xml:space="preserve"> в предмет Договора, должна быть выполнена </w:t>
      </w:r>
      <w:r w:rsidR="00C17051" w:rsidRPr="0005342D">
        <w:rPr>
          <w:sz w:val="26"/>
          <w:szCs w:val="26"/>
        </w:rPr>
        <w:t xml:space="preserve">в течение 30 календарных дней с момента заключения договора. </w:t>
      </w:r>
    </w:p>
    <w:p w:rsidR="00F64478" w:rsidRPr="0005342D" w:rsidRDefault="0073547D" w:rsidP="00A42E34">
      <w:pPr>
        <w:pStyle w:val="ae"/>
        <w:numPr>
          <w:ilvl w:val="1"/>
          <w:numId w:val="3"/>
        </w:numPr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Изменение сроков поставки по договору оформляется в соответствии условиями договора поставки и действующим законодательством. </w:t>
      </w:r>
    </w:p>
    <w:p w:rsidR="00B17E68" w:rsidRPr="0005342D" w:rsidRDefault="00B17E68" w:rsidP="00B17E68">
      <w:pPr>
        <w:pStyle w:val="ae"/>
        <w:ind w:left="709" w:firstLine="0"/>
        <w:rPr>
          <w:sz w:val="26"/>
          <w:szCs w:val="26"/>
        </w:rPr>
      </w:pPr>
    </w:p>
    <w:p w:rsidR="00612811" w:rsidRPr="0005342D" w:rsidRDefault="00612811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 xml:space="preserve"> </w:t>
      </w:r>
      <w:r w:rsidR="008A4D1A" w:rsidRPr="0005342D">
        <w:rPr>
          <w:b/>
          <w:bCs/>
          <w:sz w:val="26"/>
          <w:szCs w:val="26"/>
        </w:rPr>
        <w:t>Требования к Поставщику</w:t>
      </w:r>
    </w:p>
    <w:p w:rsidR="00612811" w:rsidRPr="0005342D" w:rsidRDefault="00612811" w:rsidP="00B17E68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Наличие документов, подтверждающих возможность осуществления поставок </w:t>
      </w:r>
      <w:r w:rsidR="008A4D1A" w:rsidRPr="0005342D">
        <w:rPr>
          <w:sz w:val="26"/>
          <w:szCs w:val="26"/>
        </w:rPr>
        <w:t xml:space="preserve">закупаемого </w:t>
      </w:r>
      <w:r w:rsidR="00652A46" w:rsidRPr="0005342D">
        <w:rPr>
          <w:sz w:val="26"/>
          <w:szCs w:val="26"/>
        </w:rPr>
        <w:t>товар</w:t>
      </w:r>
      <w:r w:rsidR="008A4D1A" w:rsidRPr="0005342D">
        <w:rPr>
          <w:sz w:val="26"/>
          <w:szCs w:val="26"/>
        </w:rPr>
        <w:t>а</w:t>
      </w:r>
      <w:r w:rsidR="00CB23BB" w:rsidRPr="0005342D">
        <w:rPr>
          <w:sz w:val="26"/>
          <w:szCs w:val="26"/>
        </w:rPr>
        <w:t xml:space="preserve"> </w:t>
      </w:r>
      <w:r w:rsidRPr="0005342D">
        <w:rPr>
          <w:sz w:val="26"/>
          <w:szCs w:val="26"/>
        </w:rPr>
        <w:t>(в соответствии с требованиями конкурсной документа</w:t>
      </w:r>
      <w:r w:rsidR="0047759E" w:rsidRPr="0005342D">
        <w:rPr>
          <w:sz w:val="26"/>
          <w:szCs w:val="26"/>
        </w:rPr>
        <w:t>ции).</w:t>
      </w:r>
    </w:p>
    <w:p w:rsidR="004F5C65" w:rsidRPr="0005342D" w:rsidRDefault="004F5C65" w:rsidP="00B17E68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Наличие действующих лицензий на виды деятельности, свя</w:t>
      </w:r>
      <w:r w:rsidR="00F64478" w:rsidRPr="0005342D">
        <w:rPr>
          <w:sz w:val="26"/>
          <w:szCs w:val="26"/>
        </w:rPr>
        <w:t xml:space="preserve">занные с поставкой </w:t>
      </w:r>
      <w:r w:rsidR="008A4D1A" w:rsidRPr="0005342D">
        <w:rPr>
          <w:sz w:val="26"/>
          <w:szCs w:val="26"/>
        </w:rPr>
        <w:t>закупаемого товара</w:t>
      </w:r>
      <w:r w:rsidR="00F64478" w:rsidRPr="0005342D">
        <w:rPr>
          <w:sz w:val="26"/>
          <w:szCs w:val="26"/>
        </w:rPr>
        <w:t>.</w:t>
      </w:r>
    </w:p>
    <w:p w:rsidR="00B17E68" w:rsidRPr="0005342D" w:rsidRDefault="00B17E68" w:rsidP="00B17E68">
      <w:pPr>
        <w:pStyle w:val="ae"/>
        <w:tabs>
          <w:tab w:val="left" w:pos="709"/>
          <w:tab w:val="left" w:pos="1276"/>
        </w:tabs>
        <w:ind w:left="709" w:firstLine="0"/>
        <w:rPr>
          <w:sz w:val="26"/>
          <w:szCs w:val="26"/>
        </w:rPr>
      </w:pPr>
    </w:p>
    <w:p w:rsidR="00612811" w:rsidRPr="0005342D" w:rsidRDefault="00612811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6"/>
          <w:szCs w:val="26"/>
        </w:rPr>
      </w:pPr>
      <w:r w:rsidRPr="0005342D">
        <w:rPr>
          <w:b/>
          <w:bCs/>
          <w:sz w:val="26"/>
          <w:szCs w:val="26"/>
        </w:rPr>
        <w:t xml:space="preserve">Правила приемки </w:t>
      </w:r>
      <w:r w:rsidR="000D4FD2" w:rsidRPr="0005342D">
        <w:rPr>
          <w:b/>
          <w:bCs/>
          <w:sz w:val="26"/>
          <w:szCs w:val="26"/>
        </w:rPr>
        <w:t>продукции</w:t>
      </w:r>
    </w:p>
    <w:p w:rsidR="00612811" w:rsidRPr="0005342D" w:rsidRDefault="003D7943" w:rsidP="00DB264F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Каждая партия </w:t>
      </w:r>
      <w:r w:rsidR="008A4D1A" w:rsidRPr="0005342D">
        <w:rPr>
          <w:sz w:val="26"/>
          <w:szCs w:val="26"/>
        </w:rPr>
        <w:t xml:space="preserve">закупаемого товара </w:t>
      </w:r>
      <w:r w:rsidRPr="0005342D">
        <w:rPr>
          <w:sz w:val="26"/>
          <w:szCs w:val="26"/>
        </w:rPr>
        <w:t>должна пройти</w:t>
      </w:r>
      <w:r w:rsidR="00612811" w:rsidRPr="0005342D">
        <w:rPr>
          <w:sz w:val="26"/>
          <w:szCs w:val="26"/>
        </w:rPr>
        <w:t xml:space="preserve"> входной контроль, осущест</w:t>
      </w:r>
      <w:r w:rsidR="00920342" w:rsidRPr="0005342D">
        <w:rPr>
          <w:sz w:val="26"/>
          <w:szCs w:val="26"/>
        </w:rPr>
        <w:t>вляемый представителями филиала</w:t>
      </w:r>
      <w:r w:rsidR="001A48A3" w:rsidRPr="0005342D">
        <w:rPr>
          <w:sz w:val="26"/>
          <w:szCs w:val="26"/>
        </w:rPr>
        <w:t xml:space="preserve"> П</w:t>
      </w:r>
      <w:r w:rsidR="00612811" w:rsidRPr="0005342D">
        <w:rPr>
          <w:sz w:val="26"/>
          <w:szCs w:val="26"/>
        </w:rPr>
        <w:t>АО «</w:t>
      </w:r>
      <w:proofErr w:type="spellStart"/>
      <w:r w:rsidR="005B4890" w:rsidRPr="0005342D">
        <w:rPr>
          <w:sz w:val="26"/>
          <w:szCs w:val="26"/>
        </w:rPr>
        <w:t>Россети</w:t>
      </w:r>
      <w:proofErr w:type="spellEnd"/>
      <w:r w:rsidR="005B4890" w:rsidRPr="0005342D">
        <w:rPr>
          <w:sz w:val="26"/>
          <w:szCs w:val="26"/>
        </w:rPr>
        <w:t xml:space="preserve"> Центр</w:t>
      </w:r>
      <w:r w:rsidR="00612811" w:rsidRPr="0005342D">
        <w:rPr>
          <w:sz w:val="26"/>
          <w:szCs w:val="26"/>
        </w:rPr>
        <w:t>»</w:t>
      </w:r>
      <w:r w:rsidR="008A4D1A" w:rsidRPr="0005342D">
        <w:rPr>
          <w:sz w:val="26"/>
          <w:szCs w:val="26"/>
        </w:rPr>
        <w:t xml:space="preserve"> </w:t>
      </w:r>
      <w:r w:rsidR="00920342" w:rsidRPr="0005342D">
        <w:rPr>
          <w:sz w:val="26"/>
          <w:szCs w:val="26"/>
        </w:rPr>
        <w:t>-</w:t>
      </w:r>
      <w:r w:rsidR="008A4D1A" w:rsidRPr="0005342D">
        <w:rPr>
          <w:sz w:val="26"/>
          <w:szCs w:val="26"/>
        </w:rPr>
        <w:t xml:space="preserve"> </w:t>
      </w:r>
      <w:r w:rsidR="00920342" w:rsidRPr="0005342D">
        <w:rPr>
          <w:sz w:val="26"/>
          <w:szCs w:val="26"/>
        </w:rPr>
        <w:t>«</w:t>
      </w:r>
      <w:r w:rsidR="00EB1FAF">
        <w:rPr>
          <w:sz w:val="26"/>
          <w:szCs w:val="26"/>
        </w:rPr>
        <w:t>Костромаэнерго</w:t>
      </w:r>
      <w:r w:rsidR="00920342" w:rsidRPr="0005342D">
        <w:rPr>
          <w:sz w:val="26"/>
          <w:szCs w:val="26"/>
        </w:rPr>
        <w:t>»</w:t>
      </w:r>
      <w:r w:rsidR="00612811" w:rsidRPr="0005342D">
        <w:rPr>
          <w:sz w:val="26"/>
          <w:szCs w:val="26"/>
        </w:rPr>
        <w:t xml:space="preserve"> при получении </w:t>
      </w:r>
      <w:r w:rsidR="00CB23BB" w:rsidRPr="0005342D">
        <w:rPr>
          <w:sz w:val="26"/>
          <w:szCs w:val="26"/>
        </w:rPr>
        <w:t>их</w:t>
      </w:r>
      <w:r w:rsidR="00612811" w:rsidRPr="0005342D">
        <w:rPr>
          <w:sz w:val="26"/>
          <w:szCs w:val="26"/>
        </w:rPr>
        <w:t xml:space="preserve"> на склад.</w:t>
      </w:r>
    </w:p>
    <w:p w:rsidR="00612811" w:rsidRPr="0005342D" w:rsidRDefault="00612811" w:rsidP="00DB264F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05342D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7E68" w:rsidRPr="0005342D" w:rsidRDefault="00B17E68" w:rsidP="000A7DD8">
      <w:pPr>
        <w:pStyle w:val="ae"/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</w:p>
    <w:p w:rsidR="00FD22CC" w:rsidRPr="0005342D" w:rsidRDefault="008A4D1A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05342D">
        <w:rPr>
          <w:b/>
          <w:bCs/>
          <w:sz w:val="26"/>
          <w:szCs w:val="26"/>
        </w:rPr>
        <w:t>Стоимость продукции</w:t>
      </w:r>
    </w:p>
    <w:p w:rsidR="008A4D1A" w:rsidRPr="0005342D" w:rsidRDefault="008C7E2B" w:rsidP="000A7DD8">
      <w:pPr>
        <w:ind w:firstLine="709"/>
        <w:rPr>
          <w:sz w:val="26"/>
          <w:szCs w:val="26"/>
        </w:rPr>
      </w:pPr>
      <w:r w:rsidRPr="0005342D">
        <w:rPr>
          <w:sz w:val="26"/>
          <w:szCs w:val="26"/>
        </w:rPr>
        <w:t>С</w:t>
      </w:r>
      <w:r w:rsidR="00FD22CC" w:rsidRPr="0005342D">
        <w:rPr>
          <w:sz w:val="26"/>
          <w:szCs w:val="26"/>
        </w:rPr>
        <w:t xml:space="preserve">тоимость </w:t>
      </w:r>
      <w:r w:rsidRPr="0005342D">
        <w:rPr>
          <w:sz w:val="26"/>
          <w:szCs w:val="26"/>
        </w:rPr>
        <w:t>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</w:t>
      </w:r>
      <w:r w:rsidR="00FD22CC" w:rsidRPr="0005342D">
        <w:rPr>
          <w:sz w:val="26"/>
          <w:szCs w:val="26"/>
        </w:rPr>
        <w:t>.</w:t>
      </w:r>
    </w:p>
    <w:p w:rsidR="00CD2536" w:rsidRPr="0005342D" w:rsidRDefault="00CD2536" w:rsidP="000A7DD8">
      <w:pPr>
        <w:ind w:firstLine="709"/>
        <w:rPr>
          <w:sz w:val="26"/>
          <w:szCs w:val="26"/>
        </w:rPr>
      </w:pPr>
    </w:p>
    <w:p w:rsidR="00193D8A" w:rsidRPr="0005342D" w:rsidRDefault="00193D8A" w:rsidP="00193D8A">
      <w:pPr>
        <w:ind w:firstLine="709"/>
        <w:rPr>
          <w:b/>
          <w:sz w:val="26"/>
          <w:szCs w:val="26"/>
        </w:rPr>
      </w:pPr>
      <w:r w:rsidRPr="0005342D">
        <w:rPr>
          <w:b/>
          <w:sz w:val="26"/>
          <w:szCs w:val="26"/>
        </w:rPr>
        <w:t>10. Условия оплаты.</w:t>
      </w:r>
    </w:p>
    <w:p w:rsidR="00193D8A" w:rsidRPr="0005342D" w:rsidRDefault="00193D8A" w:rsidP="00193D8A">
      <w:pPr>
        <w:ind w:firstLine="709"/>
        <w:rPr>
          <w:sz w:val="26"/>
          <w:szCs w:val="26"/>
        </w:rPr>
      </w:pPr>
      <w:r w:rsidRPr="0005342D">
        <w:rPr>
          <w:sz w:val="26"/>
          <w:szCs w:val="26"/>
        </w:rPr>
        <w:t xml:space="preserve">Оплата производится в течение </w:t>
      </w:r>
      <w:r w:rsidR="00675756" w:rsidRPr="0005342D">
        <w:rPr>
          <w:sz w:val="26"/>
          <w:szCs w:val="26"/>
        </w:rPr>
        <w:t>15</w:t>
      </w:r>
      <w:r w:rsidRPr="0005342D">
        <w:rPr>
          <w:sz w:val="26"/>
          <w:szCs w:val="26"/>
        </w:rPr>
        <w:t xml:space="preserve"> (</w:t>
      </w:r>
      <w:r w:rsidR="00283D92" w:rsidRPr="0005342D">
        <w:rPr>
          <w:sz w:val="26"/>
          <w:szCs w:val="26"/>
        </w:rPr>
        <w:t>пятнадцати</w:t>
      </w:r>
      <w:r w:rsidRPr="0005342D">
        <w:rPr>
          <w:sz w:val="26"/>
          <w:szCs w:val="26"/>
        </w:rPr>
        <w:t>) рабочих дней с момента подписания сторонами актов приёма-передачи.</w:t>
      </w:r>
    </w:p>
    <w:p w:rsidR="00CD2536" w:rsidRPr="0005342D" w:rsidRDefault="00CD2536" w:rsidP="000A7DD8">
      <w:pPr>
        <w:ind w:firstLine="709"/>
        <w:rPr>
          <w:sz w:val="26"/>
          <w:szCs w:val="26"/>
        </w:rPr>
      </w:pPr>
    </w:p>
    <w:p w:rsidR="00193D8A" w:rsidRPr="0005342D" w:rsidRDefault="00193D8A" w:rsidP="000A7DD8">
      <w:pPr>
        <w:ind w:firstLine="709"/>
        <w:rPr>
          <w:sz w:val="26"/>
          <w:szCs w:val="26"/>
        </w:rPr>
      </w:pPr>
    </w:p>
    <w:p w:rsidR="00193D8A" w:rsidRPr="0005342D" w:rsidRDefault="00193D8A" w:rsidP="000A7DD8">
      <w:pPr>
        <w:ind w:firstLine="709"/>
        <w:rPr>
          <w:sz w:val="26"/>
          <w:szCs w:val="26"/>
        </w:rPr>
      </w:pPr>
    </w:p>
    <w:p w:rsidR="007B7328" w:rsidRPr="0005342D" w:rsidRDefault="007B7328" w:rsidP="002A442B">
      <w:pPr>
        <w:tabs>
          <w:tab w:val="left" w:pos="-142"/>
        </w:tabs>
        <w:ind w:firstLine="0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 xml:space="preserve">Заместитель главного инженера – </w:t>
      </w:r>
    </w:p>
    <w:p w:rsidR="00C269BB" w:rsidRPr="0005342D" w:rsidRDefault="007B7328" w:rsidP="002A442B">
      <w:pPr>
        <w:tabs>
          <w:tab w:val="left" w:pos="-142"/>
        </w:tabs>
        <w:ind w:firstLine="0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 xml:space="preserve">начальник </w:t>
      </w:r>
      <w:proofErr w:type="spellStart"/>
      <w:r w:rsidRPr="0005342D">
        <w:rPr>
          <w:bCs/>
          <w:sz w:val="26"/>
          <w:szCs w:val="26"/>
        </w:rPr>
        <w:t>УПБиПК</w:t>
      </w:r>
      <w:proofErr w:type="spellEnd"/>
      <w:r w:rsidRPr="0005342D">
        <w:rPr>
          <w:bCs/>
          <w:sz w:val="26"/>
          <w:szCs w:val="26"/>
        </w:rPr>
        <w:t xml:space="preserve"> </w:t>
      </w:r>
      <w:r w:rsidR="00C269BB" w:rsidRPr="0005342D">
        <w:rPr>
          <w:bCs/>
          <w:sz w:val="26"/>
          <w:szCs w:val="26"/>
        </w:rPr>
        <w:t xml:space="preserve">филиала </w:t>
      </w:r>
    </w:p>
    <w:p w:rsidR="00C269BB" w:rsidRPr="004B7CF7" w:rsidRDefault="00C269BB" w:rsidP="002A442B">
      <w:pPr>
        <w:tabs>
          <w:tab w:val="left" w:pos="-142"/>
        </w:tabs>
        <w:ind w:firstLine="0"/>
        <w:rPr>
          <w:bCs/>
          <w:sz w:val="26"/>
          <w:szCs w:val="26"/>
        </w:rPr>
      </w:pPr>
      <w:r w:rsidRPr="0005342D">
        <w:rPr>
          <w:bCs/>
          <w:sz w:val="26"/>
          <w:szCs w:val="26"/>
        </w:rPr>
        <w:t>ПАО «</w:t>
      </w:r>
      <w:proofErr w:type="spellStart"/>
      <w:r w:rsidR="005B4890" w:rsidRPr="0005342D">
        <w:rPr>
          <w:bCs/>
          <w:sz w:val="26"/>
          <w:szCs w:val="26"/>
        </w:rPr>
        <w:t>Россети</w:t>
      </w:r>
      <w:proofErr w:type="spellEnd"/>
      <w:r w:rsidR="005B4890" w:rsidRPr="0005342D">
        <w:rPr>
          <w:bCs/>
          <w:sz w:val="26"/>
          <w:szCs w:val="26"/>
        </w:rPr>
        <w:t xml:space="preserve"> Центр</w:t>
      </w:r>
      <w:r w:rsidRPr="0005342D">
        <w:rPr>
          <w:bCs/>
          <w:sz w:val="26"/>
          <w:szCs w:val="26"/>
        </w:rPr>
        <w:t>» - «</w:t>
      </w:r>
      <w:proofErr w:type="gramStart"/>
      <w:r w:rsidR="00EB1FAF">
        <w:rPr>
          <w:sz w:val="26"/>
          <w:szCs w:val="26"/>
        </w:rPr>
        <w:t>Костромаэнерго</w:t>
      </w:r>
      <w:r w:rsidRPr="0005342D">
        <w:rPr>
          <w:bCs/>
          <w:sz w:val="26"/>
          <w:szCs w:val="26"/>
        </w:rPr>
        <w:t xml:space="preserve">»   </w:t>
      </w:r>
      <w:proofErr w:type="gramEnd"/>
      <w:r w:rsidRPr="0005342D">
        <w:rPr>
          <w:bCs/>
          <w:sz w:val="26"/>
          <w:szCs w:val="26"/>
        </w:rPr>
        <w:t xml:space="preserve">                  </w:t>
      </w:r>
      <w:r w:rsidR="002A442B" w:rsidRPr="0005342D">
        <w:rPr>
          <w:bCs/>
          <w:sz w:val="26"/>
          <w:szCs w:val="26"/>
        </w:rPr>
        <w:t xml:space="preserve">            </w:t>
      </w:r>
      <w:r w:rsidRPr="0005342D">
        <w:rPr>
          <w:bCs/>
          <w:sz w:val="26"/>
          <w:szCs w:val="26"/>
        </w:rPr>
        <w:t xml:space="preserve">               </w:t>
      </w:r>
      <w:r w:rsidR="00320330" w:rsidRPr="0005342D">
        <w:rPr>
          <w:bCs/>
          <w:sz w:val="26"/>
          <w:szCs w:val="26"/>
        </w:rPr>
        <w:t xml:space="preserve">         </w:t>
      </w:r>
      <w:r w:rsidR="00EB1FAF">
        <w:rPr>
          <w:bCs/>
          <w:sz w:val="26"/>
          <w:szCs w:val="26"/>
        </w:rPr>
        <w:t>В.А. Карпачев</w:t>
      </w:r>
    </w:p>
    <w:p w:rsidR="00C269BB" w:rsidRPr="004B7CF7" w:rsidRDefault="00C269BB" w:rsidP="00C269BB">
      <w:pPr>
        <w:tabs>
          <w:tab w:val="left" w:pos="-142"/>
        </w:tabs>
        <w:rPr>
          <w:bCs/>
          <w:sz w:val="26"/>
          <w:szCs w:val="26"/>
        </w:rPr>
      </w:pPr>
    </w:p>
    <w:p w:rsidR="00193D8A" w:rsidRDefault="00193D8A" w:rsidP="000A7DD8">
      <w:pPr>
        <w:ind w:firstLine="0"/>
        <w:rPr>
          <w:sz w:val="26"/>
          <w:szCs w:val="26"/>
        </w:rPr>
      </w:pPr>
    </w:p>
    <w:sectPr w:rsidR="00193D8A" w:rsidSect="00DE5AE2">
      <w:headerReference w:type="even" r:id="rId8"/>
      <w:headerReference w:type="default" r:id="rId9"/>
      <w:pgSz w:w="12240" w:h="15840" w:code="1"/>
      <w:pgMar w:top="567" w:right="567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B69" w:rsidRDefault="001D4B69">
      <w:r>
        <w:separator/>
      </w:r>
    </w:p>
  </w:endnote>
  <w:endnote w:type="continuationSeparator" w:id="0">
    <w:p w:rsidR="001D4B69" w:rsidRDefault="001D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B69" w:rsidRDefault="001D4B69">
      <w:r>
        <w:separator/>
      </w:r>
    </w:p>
  </w:footnote>
  <w:footnote w:type="continuationSeparator" w:id="0">
    <w:p w:rsidR="001D4B69" w:rsidRDefault="001D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4A598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D70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D7048">
      <w:rPr>
        <w:rStyle w:val="a8"/>
        <w:noProof/>
      </w:rPr>
      <w:t>1</w:t>
    </w:r>
    <w:r>
      <w:rPr>
        <w:rStyle w:val="a8"/>
      </w:rPr>
      <w:fldChar w:fldCharType="end"/>
    </w:r>
  </w:p>
  <w:p w:rsidR="00AD7048" w:rsidRDefault="00AD70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929184"/>
      <w:docPartObj>
        <w:docPartGallery w:val="Page Numbers (Top of Page)"/>
        <w:docPartUnique/>
      </w:docPartObj>
    </w:sdtPr>
    <w:sdtEndPr/>
    <w:sdtContent>
      <w:p w:rsidR="00C269BB" w:rsidRDefault="00C269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269BB" w:rsidRDefault="00C269B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AA223F"/>
    <w:multiLevelType w:val="hybridMultilevel"/>
    <w:tmpl w:val="E80E21A8"/>
    <w:lvl w:ilvl="0" w:tplc="FD348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947E20"/>
    <w:multiLevelType w:val="hybridMultilevel"/>
    <w:tmpl w:val="E640B710"/>
    <w:lvl w:ilvl="0" w:tplc="6706BC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D37143"/>
    <w:multiLevelType w:val="multilevel"/>
    <w:tmpl w:val="79C29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46B3322"/>
    <w:multiLevelType w:val="multilevel"/>
    <w:tmpl w:val="C660D34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09547AB5"/>
    <w:multiLevelType w:val="hybridMultilevel"/>
    <w:tmpl w:val="644C5766"/>
    <w:lvl w:ilvl="0" w:tplc="B4F49E4C">
      <w:start w:val="1"/>
      <w:numFmt w:val="decimal"/>
      <w:lvlText w:val="%1."/>
      <w:lvlJc w:val="left"/>
      <w:pPr>
        <w:tabs>
          <w:tab w:val="num" w:pos="1055"/>
        </w:tabs>
        <w:ind w:left="1055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8374C"/>
    <w:multiLevelType w:val="hybridMultilevel"/>
    <w:tmpl w:val="5F1E9C4A"/>
    <w:lvl w:ilvl="0" w:tplc="4552C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F1478"/>
    <w:multiLevelType w:val="multilevel"/>
    <w:tmpl w:val="02B63C2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3A55191F"/>
    <w:multiLevelType w:val="multilevel"/>
    <w:tmpl w:val="F8A6A03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3ECE2EEA"/>
    <w:multiLevelType w:val="multilevel"/>
    <w:tmpl w:val="165AE12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32C4066"/>
    <w:multiLevelType w:val="multilevel"/>
    <w:tmpl w:val="D3C4B538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B8B5BD2"/>
    <w:multiLevelType w:val="hybridMultilevel"/>
    <w:tmpl w:val="C70E1654"/>
    <w:lvl w:ilvl="0" w:tplc="9E709D72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D452626"/>
    <w:multiLevelType w:val="multilevel"/>
    <w:tmpl w:val="D3C4B538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5011657F"/>
    <w:multiLevelType w:val="hybridMultilevel"/>
    <w:tmpl w:val="0E6800CE"/>
    <w:lvl w:ilvl="0" w:tplc="FD3481D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4D122BF"/>
    <w:multiLevelType w:val="hybridMultilevel"/>
    <w:tmpl w:val="6DEA2F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670E15"/>
    <w:multiLevelType w:val="hybridMultilevel"/>
    <w:tmpl w:val="CC2662AE"/>
    <w:lvl w:ilvl="0" w:tplc="FD348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60B05EF"/>
    <w:multiLevelType w:val="multilevel"/>
    <w:tmpl w:val="86C005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6"/>
  </w:num>
  <w:num w:numId="2">
    <w:abstractNumId w:val="17"/>
  </w:num>
  <w:num w:numId="3">
    <w:abstractNumId w:val="21"/>
  </w:num>
  <w:num w:numId="4">
    <w:abstractNumId w:val="8"/>
  </w:num>
  <w:num w:numId="5">
    <w:abstractNumId w:val="23"/>
  </w:num>
  <w:num w:numId="6">
    <w:abstractNumId w:val="13"/>
  </w:num>
  <w:num w:numId="7">
    <w:abstractNumId w:val="9"/>
  </w:num>
  <w:num w:numId="8">
    <w:abstractNumId w:val="6"/>
  </w:num>
  <w:num w:numId="9">
    <w:abstractNumId w:val="12"/>
  </w:num>
  <w:num w:numId="10">
    <w:abstractNumId w:val="3"/>
  </w:num>
  <w:num w:numId="11">
    <w:abstractNumId w:val="18"/>
  </w:num>
  <w:num w:numId="12">
    <w:abstractNumId w:val="5"/>
  </w:num>
  <w:num w:numId="13">
    <w:abstractNumId w:val="10"/>
  </w:num>
  <w:num w:numId="14">
    <w:abstractNumId w:val="30"/>
  </w:num>
  <w:num w:numId="15">
    <w:abstractNumId w:val="14"/>
  </w:num>
  <w:num w:numId="16">
    <w:abstractNumId w:val="28"/>
  </w:num>
  <w:num w:numId="17">
    <w:abstractNumId w:val="24"/>
  </w:num>
  <w:num w:numId="18">
    <w:abstractNumId w:val="20"/>
  </w:num>
  <w:num w:numId="19">
    <w:abstractNumId w:val="22"/>
  </w:num>
  <w:num w:numId="20">
    <w:abstractNumId w:val="25"/>
  </w:num>
  <w:num w:numId="21">
    <w:abstractNumId w:val="15"/>
  </w:num>
  <w:num w:numId="22">
    <w:abstractNumId w:val="11"/>
  </w:num>
  <w:num w:numId="23">
    <w:abstractNumId w:val="7"/>
  </w:num>
  <w:num w:numId="24">
    <w:abstractNumId w:val="2"/>
  </w:num>
  <w:num w:numId="25">
    <w:abstractNumId w:val="19"/>
  </w:num>
  <w:num w:numId="26">
    <w:abstractNumId w:val="29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4"/>
  </w:num>
  <w:num w:numId="31">
    <w:abstractNumId w:val="17"/>
  </w:num>
  <w:num w:numId="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4ED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2222"/>
    <w:rsid w:val="00023A39"/>
    <w:rsid w:val="00023BB4"/>
    <w:rsid w:val="00025D43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4749"/>
    <w:rsid w:val="0004514A"/>
    <w:rsid w:val="00045F0C"/>
    <w:rsid w:val="00046DC2"/>
    <w:rsid w:val="00046E6D"/>
    <w:rsid w:val="00046F3A"/>
    <w:rsid w:val="0004703E"/>
    <w:rsid w:val="00047C97"/>
    <w:rsid w:val="000500B3"/>
    <w:rsid w:val="00050448"/>
    <w:rsid w:val="0005052E"/>
    <w:rsid w:val="000510D5"/>
    <w:rsid w:val="00051535"/>
    <w:rsid w:val="00051CC7"/>
    <w:rsid w:val="0005342D"/>
    <w:rsid w:val="000544E5"/>
    <w:rsid w:val="00054555"/>
    <w:rsid w:val="00057FBD"/>
    <w:rsid w:val="00062738"/>
    <w:rsid w:val="00062FD5"/>
    <w:rsid w:val="000630F6"/>
    <w:rsid w:val="00064749"/>
    <w:rsid w:val="00066A58"/>
    <w:rsid w:val="0007008A"/>
    <w:rsid w:val="00071958"/>
    <w:rsid w:val="00071B68"/>
    <w:rsid w:val="0007491B"/>
    <w:rsid w:val="00077096"/>
    <w:rsid w:val="000808BE"/>
    <w:rsid w:val="00080D68"/>
    <w:rsid w:val="000844E3"/>
    <w:rsid w:val="00084847"/>
    <w:rsid w:val="000858AE"/>
    <w:rsid w:val="00085DAC"/>
    <w:rsid w:val="000860F4"/>
    <w:rsid w:val="00094AC3"/>
    <w:rsid w:val="000961A3"/>
    <w:rsid w:val="00096E24"/>
    <w:rsid w:val="00097235"/>
    <w:rsid w:val="000A0393"/>
    <w:rsid w:val="000A32B6"/>
    <w:rsid w:val="000A36D4"/>
    <w:rsid w:val="000A6598"/>
    <w:rsid w:val="000A6A37"/>
    <w:rsid w:val="000A7DD8"/>
    <w:rsid w:val="000B068C"/>
    <w:rsid w:val="000B095B"/>
    <w:rsid w:val="000B4477"/>
    <w:rsid w:val="000B58A5"/>
    <w:rsid w:val="000B5D7C"/>
    <w:rsid w:val="000B7290"/>
    <w:rsid w:val="000B7329"/>
    <w:rsid w:val="000B7484"/>
    <w:rsid w:val="000C0E47"/>
    <w:rsid w:val="000C2897"/>
    <w:rsid w:val="000C41EF"/>
    <w:rsid w:val="000C59BA"/>
    <w:rsid w:val="000C69C2"/>
    <w:rsid w:val="000C6D57"/>
    <w:rsid w:val="000C6FE0"/>
    <w:rsid w:val="000C75BE"/>
    <w:rsid w:val="000C77B0"/>
    <w:rsid w:val="000C7CFF"/>
    <w:rsid w:val="000C7D56"/>
    <w:rsid w:val="000D05B2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287"/>
    <w:rsid w:val="000E00E1"/>
    <w:rsid w:val="000E0585"/>
    <w:rsid w:val="000E0A2A"/>
    <w:rsid w:val="000E138E"/>
    <w:rsid w:val="000E1873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0EE"/>
    <w:rsid w:val="000F55DB"/>
    <w:rsid w:val="000F6973"/>
    <w:rsid w:val="000F6F5B"/>
    <w:rsid w:val="000F720B"/>
    <w:rsid w:val="00101290"/>
    <w:rsid w:val="00101DD6"/>
    <w:rsid w:val="001041B7"/>
    <w:rsid w:val="00104E1F"/>
    <w:rsid w:val="00106130"/>
    <w:rsid w:val="00106731"/>
    <w:rsid w:val="00106FA3"/>
    <w:rsid w:val="00107271"/>
    <w:rsid w:val="00107337"/>
    <w:rsid w:val="00115340"/>
    <w:rsid w:val="00116BAC"/>
    <w:rsid w:val="00117DC6"/>
    <w:rsid w:val="00120F84"/>
    <w:rsid w:val="00121A1F"/>
    <w:rsid w:val="00122385"/>
    <w:rsid w:val="001230A7"/>
    <w:rsid w:val="001271DF"/>
    <w:rsid w:val="00127334"/>
    <w:rsid w:val="00127606"/>
    <w:rsid w:val="00127A3D"/>
    <w:rsid w:val="00127EC8"/>
    <w:rsid w:val="00127FE9"/>
    <w:rsid w:val="00130522"/>
    <w:rsid w:val="00130F22"/>
    <w:rsid w:val="001313C2"/>
    <w:rsid w:val="001316B1"/>
    <w:rsid w:val="00132744"/>
    <w:rsid w:val="001339EF"/>
    <w:rsid w:val="00133EF7"/>
    <w:rsid w:val="001362AC"/>
    <w:rsid w:val="00136404"/>
    <w:rsid w:val="0013738F"/>
    <w:rsid w:val="0013751A"/>
    <w:rsid w:val="00140A18"/>
    <w:rsid w:val="00141439"/>
    <w:rsid w:val="00141D09"/>
    <w:rsid w:val="00141F52"/>
    <w:rsid w:val="00143107"/>
    <w:rsid w:val="0014366A"/>
    <w:rsid w:val="00143ED8"/>
    <w:rsid w:val="00145642"/>
    <w:rsid w:val="001463C7"/>
    <w:rsid w:val="0015016E"/>
    <w:rsid w:val="001509E5"/>
    <w:rsid w:val="00150BAD"/>
    <w:rsid w:val="00151C02"/>
    <w:rsid w:val="00151D69"/>
    <w:rsid w:val="00152F77"/>
    <w:rsid w:val="0015383E"/>
    <w:rsid w:val="00153F44"/>
    <w:rsid w:val="00154336"/>
    <w:rsid w:val="00154809"/>
    <w:rsid w:val="001548E7"/>
    <w:rsid w:val="001549FC"/>
    <w:rsid w:val="00155651"/>
    <w:rsid w:val="00155F16"/>
    <w:rsid w:val="001567CA"/>
    <w:rsid w:val="00156931"/>
    <w:rsid w:val="00157FC6"/>
    <w:rsid w:val="0016192E"/>
    <w:rsid w:val="001627C0"/>
    <w:rsid w:val="00162A2B"/>
    <w:rsid w:val="00163418"/>
    <w:rsid w:val="00164C44"/>
    <w:rsid w:val="00165DBD"/>
    <w:rsid w:val="00165E14"/>
    <w:rsid w:val="00166098"/>
    <w:rsid w:val="001666F9"/>
    <w:rsid w:val="00166FCC"/>
    <w:rsid w:val="00170481"/>
    <w:rsid w:val="00171D14"/>
    <w:rsid w:val="00173531"/>
    <w:rsid w:val="00174476"/>
    <w:rsid w:val="00175B84"/>
    <w:rsid w:val="00175C1C"/>
    <w:rsid w:val="00177C04"/>
    <w:rsid w:val="00177F01"/>
    <w:rsid w:val="00180107"/>
    <w:rsid w:val="001801AA"/>
    <w:rsid w:val="0018114F"/>
    <w:rsid w:val="00181B73"/>
    <w:rsid w:val="00181BBF"/>
    <w:rsid w:val="00181ED4"/>
    <w:rsid w:val="00182091"/>
    <w:rsid w:val="001868B5"/>
    <w:rsid w:val="00190521"/>
    <w:rsid w:val="00190A26"/>
    <w:rsid w:val="00192E02"/>
    <w:rsid w:val="00193D8A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8A3"/>
    <w:rsid w:val="001A4D7C"/>
    <w:rsid w:val="001A5D99"/>
    <w:rsid w:val="001A7121"/>
    <w:rsid w:val="001A76B5"/>
    <w:rsid w:val="001A7AC6"/>
    <w:rsid w:val="001B1BB0"/>
    <w:rsid w:val="001B285C"/>
    <w:rsid w:val="001B2AAF"/>
    <w:rsid w:val="001B3192"/>
    <w:rsid w:val="001B3E25"/>
    <w:rsid w:val="001B43BA"/>
    <w:rsid w:val="001B52B1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3780"/>
    <w:rsid w:val="001D4B69"/>
    <w:rsid w:val="001D5D1C"/>
    <w:rsid w:val="001D6900"/>
    <w:rsid w:val="001E2BBF"/>
    <w:rsid w:val="001E319B"/>
    <w:rsid w:val="001E3F3D"/>
    <w:rsid w:val="001E634A"/>
    <w:rsid w:val="001E6548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5CA"/>
    <w:rsid w:val="00226D45"/>
    <w:rsid w:val="00227B10"/>
    <w:rsid w:val="00231033"/>
    <w:rsid w:val="0023153A"/>
    <w:rsid w:val="00231C99"/>
    <w:rsid w:val="00232288"/>
    <w:rsid w:val="00232D46"/>
    <w:rsid w:val="00232E4A"/>
    <w:rsid w:val="002348E7"/>
    <w:rsid w:val="00234B3B"/>
    <w:rsid w:val="00235719"/>
    <w:rsid w:val="00235926"/>
    <w:rsid w:val="00241E80"/>
    <w:rsid w:val="0024201B"/>
    <w:rsid w:val="00242C9E"/>
    <w:rsid w:val="002446B5"/>
    <w:rsid w:val="00244733"/>
    <w:rsid w:val="0024696C"/>
    <w:rsid w:val="00246C84"/>
    <w:rsid w:val="00247E6F"/>
    <w:rsid w:val="002506E2"/>
    <w:rsid w:val="0025072F"/>
    <w:rsid w:val="00250DE1"/>
    <w:rsid w:val="002515F7"/>
    <w:rsid w:val="00252708"/>
    <w:rsid w:val="002528FF"/>
    <w:rsid w:val="00254341"/>
    <w:rsid w:val="002561DE"/>
    <w:rsid w:val="00256F42"/>
    <w:rsid w:val="002570FA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B8D"/>
    <w:rsid w:val="00274583"/>
    <w:rsid w:val="00275A60"/>
    <w:rsid w:val="002761C6"/>
    <w:rsid w:val="0027640E"/>
    <w:rsid w:val="00281C4A"/>
    <w:rsid w:val="00283D92"/>
    <w:rsid w:val="00283DC1"/>
    <w:rsid w:val="00284D1E"/>
    <w:rsid w:val="00285586"/>
    <w:rsid w:val="002855D1"/>
    <w:rsid w:val="00286CF9"/>
    <w:rsid w:val="00287A85"/>
    <w:rsid w:val="00287E46"/>
    <w:rsid w:val="00291868"/>
    <w:rsid w:val="002920BD"/>
    <w:rsid w:val="0029238F"/>
    <w:rsid w:val="00292425"/>
    <w:rsid w:val="00292C67"/>
    <w:rsid w:val="00293ACA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42B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3359"/>
    <w:rsid w:val="002C4B0C"/>
    <w:rsid w:val="002C5858"/>
    <w:rsid w:val="002C6308"/>
    <w:rsid w:val="002D0B4A"/>
    <w:rsid w:val="002D1182"/>
    <w:rsid w:val="002D1202"/>
    <w:rsid w:val="002D133C"/>
    <w:rsid w:val="002D278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821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0D1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54C"/>
    <w:rsid w:val="00310587"/>
    <w:rsid w:val="0031074C"/>
    <w:rsid w:val="00311BBC"/>
    <w:rsid w:val="00312010"/>
    <w:rsid w:val="00312096"/>
    <w:rsid w:val="00312550"/>
    <w:rsid w:val="0031318C"/>
    <w:rsid w:val="003135DC"/>
    <w:rsid w:val="00314030"/>
    <w:rsid w:val="00314E5D"/>
    <w:rsid w:val="0031510C"/>
    <w:rsid w:val="003175C0"/>
    <w:rsid w:val="00317A80"/>
    <w:rsid w:val="00317B27"/>
    <w:rsid w:val="00320314"/>
    <w:rsid w:val="00320330"/>
    <w:rsid w:val="003203C6"/>
    <w:rsid w:val="003209FA"/>
    <w:rsid w:val="003220B1"/>
    <w:rsid w:val="00322D2F"/>
    <w:rsid w:val="003234AF"/>
    <w:rsid w:val="0032363C"/>
    <w:rsid w:val="00324BB0"/>
    <w:rsid w:val="0032513B"/>
    <w:rsid w:val="00325640"/>
    <w:rsid w:val="003270AA"/>
    <w:rsid w:val="003317E2"/>
    <w:rsid w:val="00331BAE"/>
    <w:rsid w:val="0033432F"/>
    <w:rsid w:val="00340419"/>
    <w:rsid w:val="00345250"/>
    <w:rsid w:val="0034536F"/>
    <w:rsid w:val="003479DD"/>
    <w:rsid w:val="00351057"/>
    <w:rsid w:val="00353334"/>
    <w:rsid w:val="00353605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2415"/>
    <w:rsid w:val="003735E0"/>
    <w:rsid w:val="00375060"/>
    <w:rsid w:val="003750BC"/>
    <w:rsid w:val="0037514A"/>
    <w:rsid w:val="00375192"/>
    <w:rsid w:val="003752C7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CC8"/>
    <w:rsid w:val="00382FEA"/>
    <w:rsid w:val="00384624"/>
    <w:rsid w:val="00384B72"/>
    <w:rsid w:val="00384D9C"/>
    <w:rsid w:val="00390F71"/>
    <w:rsid w:val="003918DA"/>
    <w:rsid w:val="00391F3C"/>
    <w:rsid w:val="00393C53"/>
    <w:rsid w:val="00395030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6BE8"/>
    <w:rsid w:val="003D6FA6"/>
    <w:rsid w:val="003D7943"/>
    <w:rsid w:val="003D7B36"/>
    <w:rsid w:val="003D7B41"/>
    <w:rsid w:val="003E1397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0F"/>
    <w:rsid w:val="00410B94"/>
    <w:rsid w:val="004115C9"/>
    <w:rsid w:val="00411F09"/>
    <w:rsid w:val="004153BA"/>
    <w:rsid w:val="004153C2"/>
    <w:rsid w:val="00415731"/>
    <w:rsid w:val="00416124"/>
    <w:rsid w:val="00417997"/>
    <w:rsid w:val="00420B73"/>
    <w:rsid w:val="00424173"/>
    <w:rsid w:val="0042472E"/>
    <w:rsid w:val="00425832"/>
    <w:rsid w:val="004259C2"/>
    <w:rsid w:val="00425BC2"/>
    <w:rsid w:val="00426525"/>
    <w:rsid w:val="00426C7D"/>
    <w:rsid w:val="004272B5"/>
    <w:rsid w:val="00430179"/>
    <w:rsid w:val="0043332D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3FBC"/>
    <w:rsid w:val="00445474"/>
    <w:rsid w:val="004477EA"/>
    <w:rsid w:val="0045049C"/>
    <w:rsid w:val="00450986"/>
    <w:rsid w:val="00451C4D"/>
    <w:rsid w:val="00451FF3"/>
    <w:rsid w:val="0045572F"/>
    <w:rsid w:val="00455835"/>
    <w:rsid w:val="004559BA"/>
    <w:rsid w:val="00455E8C"/>
    <w:rsid w:val="0045645B"/>
    <w:rsid w:val="0045670C"/>
    <w:rsid w:val="00460AA5"/>
    <w:rsid w:val="00460E85"/>
    <w:rsid w:val="00462569"/>
    <w:rsid w:val="00462826"/>
    <w:rsid w:val="00463071"/>
    <w:rsid w:val="004658EB"/>
    <w:rsid w:val="00465F4F"/>
    <w:rsid w:val="00470B59"/>
    <w:rsid w:val="00470D7E"/>
    <w:rsid w:val="00471260"/>
    <w:rsid w:val="00472626"/>
    <w:rsid w:val="00475718"/>
    <w:rsid w:val="004774EF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A31"/>
    <w:rsid w:val="00484B82"/>
    <w:rsid w:val="0048612E"/>
    <w:rsid w:val="00487402"/>
    <w:rsid w:val="004909F2"/>
    <w:rsid w:val="00490EA7"/>
    <w:rsid w:val="00491704"/>
    <w:rsid w:val="00492EC7"/>
    <w:rsid w:val="004930E8"/>
    <w:rsid w:val="00497866"/>
    <w:rsid w:val="00497F02"/>
    <w:rsid w:val="004A3531"/>
    <w:rsid w:val="004A353B"/>
    <w:rsid w:val="004A359B"/>
    <w:rsid w:val="004A3D52"/>
    <w:rsid w:val="004A5983"/>
    <w:rsid w:val="004A668C"/>
    <w:rsid w:val="004A7ACD"/>
    <w:rsid w:val="004B0D9C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10F"/>
    <w:rsid w:val="004D4807"/>
    <w:rsid w:val="004D4E32"/>
    <w:rsid w:val="004D55BC"/>
    <w:rsid w:val="004D579C"/>
    <w:rsid w:val="004D5C9A"/>
    <w:rsid w:val="004D63E7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2D03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073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A47"/>
    <w:rsid w:val="005460E7"/>
    <w:rsid w:val="005464B6"/>
    <w:rsid w:val="005468AA"/>
    <w:rsid w:val="00546AE3"/>
    <w:rsid w:val="00550678"/>
    <w:rsid w:val="005507C0"/>
    <w:rsid w:val="005507DA"/>
    <w:rsid w:val="00550948"/>
    <w:rsid w:val="00550966"/>
    <w:rsid w:val="005514B4"/>
    <w:rsid w:val="00551A69"/>
    <w:rsid w:val="00553C25"/>
    <w:rsid w:val="00553C3F"/>
    <w:rsid w:val="00554C59"/>
    <w:rsid w:val="005576AE"/>
    <w:rsid w:val="00557871"/>
    <w:rsid w:val="00557B63"/>
    <w:rsid w:val="0056133F"/>
    <w:rsid w:val="00562848"/>
    <w:rsid w:val="00562D55"/>
    <w:rsid w:val="005630A8"/>
    <w:rsid w:val="00563F7B"/>
    <w:rsid w:val="00566742"/>
    <w:rsid w:val="00567774"/>
    <w:rsid w:val="00567846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381C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0AC"/>
    <w:rsid w:val="005961A6"/>
    <w:rsid w:val="0059669F"/>
    <w:rsid w:val="00597EE1"/>
    <w:rsid w:val="005A1CE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890"/>
    <w:rsid w:val="005B52F6"/>
    <w:rsid w:val="005B5925"/>
    <w:rsid w:val="005B61CC"/>
    <w:rsid w:val="005B61D0"/>
    <w:rsid w:val="005B67FF"/>
    <w:rsid w:val="005B699F"/>
    <w:rsid w:val="005B706A"/>
    <w:rsid w:val="005C2394"/>
    <w:rsid w:val="005C32C9"/>
    <w:rsid w:val="005C4B56"/>
    <w:rsid w:val="005C6872"/>
    <w:rsid w:val="005C6C1D"/>
    <w:rsid w:val="005C6ED7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15"/>
    <w:rsid w:val="005D3329"/>
    <w:rsid w:val="005D4B2E"/>
    <w:rsid w:val="005D5206"/>
    <w:rsid w:val="005D60BD"/>
    <w:rsid w:val="005D6AA2"/>
    <w:rsid w:val="005D6E9F"/>
    <w:rsid w:val="005E02C1"/>
    <w:rsid w:val="005E1C59"/>
    <w:rsid w:val="005E292D"/>
    <w:rsid w:val="005E4351"/>
    <w:rsid w:val="005E5A44"/>
    <w:rsid w:val="005E7A9A"/>
    <w:rsid w:val="005E7B21"/>
    <w:rsid w:val="005E7D1F"/>
    <w:rsid w:val="005F0A59"/>
    <w:rsid w:val="005F12A1"/>
    <w:rsid w:val="005F2F38"/>
    <w:rsid w:val="005F3643"/>
    <w:rsid w:val="005F3742"/>
    <w:rsid w:val="005F4511"/>
    <w:rsid w:val="005F4B0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EF3"/>
    <w:rsid w:val="006364F4"/>
    <w:rsid w:val="0063741E"/>
    <w:rsid w:val="006405AF"/>
    <w:rsid w:val="00640DFF"/>
    <w:rsid w:val="00641793"/>
    <w:rsid w:val="00641E44"/>
    <w:rsid w:val="00642A8E"/>
    <w:rsid w:val="00643D80"/>
    <w:rsid w:val="00644676"/>
    <w:rsid w:val="00644FF6"/>
    <w:rsid w:val="006459FD"/>
    <w:rsid w:val="00645DA5"/>
    <w:rsid w:val="006468CC"/>
    <w:rsid w:val="00647228"/>
    <w:rsid w:val="0064738B"/>
    <w:rsid w:val="00650F70"/>
    <w:rsid w:val="00650FF3"/>
    <w:rsid w:val="006512FD"/>
    <w:rsid w:val="00651664"/>
    <w:rsid w:val="00651C49"/>
    <w:rsid w:val="00652856"/>
    <w:rsid w:val="00652A4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756"/>
    <w:rsid w:val="00676792"/>
    <w:rsid w:val="00676901"/>
    <w:rsid w:val="006806A9"/>
    <w:rsid w:val="00681C28"/>
    <w:rsid w:val="006837DC"/>
    <w:rsid w:val="006841FC"/>
    <w:rsid w:val="00684F88"/>
    <w:rsid w:val="006850A3"/>
    <w:rsid w:val="0068510B"/>
    <w:rsid w:val="0068671D"/>
    <w:rsid w:val="0069133E"/>
    <w:rsid w:val="00691E00"/>
    <w:rsid w:val="0069381B"/>
    <w:rsid w:val="00694386"/>
    <w:rsid w:val="00696EAC"/>
    <w:rsid w:val="00697B92"/>
    <w:rsid w:val="00697D58"/>
    <w:rsid w:val="006A383F"/>
    <w:rsid w:val="006A3C68"/>
    <w:rsid w:val="006A3EC4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3BB"/>
    <w:rsid w:val="006C4B69"/>
    <w:rsid w:val="006C4CFA"/>
    <w:rsid w:val="006C75F1"/>
    <w:rsid w:val="006C7720"/>
    <w:rsid w:val="006C7734"/>
    <w:rsid w:val="006C7C0A"/>
    <w:rsid w:val="006C7D03"/>
    <w:rsid w:val="006D07ED"/>
    <w:rsid w:val="006D0881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1FE7"/>
    <w:rsid w:val="006E4D7C"/>
    <w:rsid w:val="006E56BF"/>
    <w:rsid w:val="006E64BE"/>
    <w:rsid w:val="006E6A76"/>
    <w:rsid w:val="006E7183"/>
    <w:rsid w:val="006F2144"/>
    <w:rsid w:val="006F29C7"/>
    <w:rsid w:val="006F2FF5"/>
    <w:rsid w:val="006F3081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508"/>
    <w:rsid w:val="00705927"/>
    <w:rsid w:val="0070676C"/>
    <w:rsid w:val="00706A0D"/>
    <w:rsid w:val="00706A47"/>
    <w:rsid w:val="007077D6"/>
    <w:rsid w:val="00710E52"/>
    <w:rsid w:val="00711594"/>
    <w:rsid w:val="007115BC"/>
    <w:rsid w:val="00711C54"/>
    <w:rsid w:val="007126DF"/>
    <w:rsid w:val="0071327A"/>
    <w:rsid w:val="00713615"/>
    <w:rsid w:val="0071533A"/>
    <w:rsid w:val="007162D4"/>
    <w:rsid w:val="00716496"/>
    <w:rsid w:val="00716719"/>
    <w:rsid w:val="0072028E"/>
    <w:rsid w:val="00724050"/>
    <w:rsid w:val="00724B5B"/>
    <w:rsid w:val="0072570F"/>
    <w:rsid w:val="0073178E"/>
    <w:rsid w:val="007326A6"/>
    <w:rsid w:val="007326BC"/>
    <w:rsid w:val="00732BFD"/>
    <w:rsid w:val="00732C5D"/>
    <w:rsid w:val="00733D68"/>
    <w:rsid w:val="00733D89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56E0"/>
    <w:rsid w:val="00745A61"/>
    <w:rsid w:val="0074788E"/>
    <w:rsid w:val="00747ADF"/>
    <w:rsid w:val="0075345A"/>
    <w:rsid w:val="00753684"/>
    <w:rsid w:val="00753762"/>
    <w:rsid w:val="00754175"/>
    <w:rsid w:val="00754FB9"/>
    <w:rsid w:val="0075512D"/>
    <w:rsid w:val="007572EE"/>
    <w:rsid w:val="007574D8"/>
    <w:rsid w:val="00757BE0"/>
    <w:rsid w:val="00757D5A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099"/>
    <w:rsid w:val="00772E1D"/>
    <w:rsid w:val="00773399"/>
    <w:rsid w:val="00774221"/>
    <w:rsid w:val="00774324"/>
    <w:rsid w:val="00775178"/>
    <w:rsid w:val="007755B0"/>
    <w:rsid w:val="00776140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6DBB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E99"/>
    <w:rsid w:val="007A3472"/>
    <w:rsid w:val="007A35A3"/>
    <w:rsid w:val="007A535B"/>
    <w:rsid w:val="007B02F8"/>
    <w:rsid w:val="007B0386"/>
    <w:rsid w:val="007B072A"/>
    <w:rsid w:val="007B0F2C"/>
    <w:rsid w:val="007B18A5"/>
    <w:rsid w:val="007B2A06"/>
    <w:rsid w:val="007B3414"/>
    <w:rsid w:val="007B4349"/>
    <w:rsid w:val="007B56FE"/>
    <w:rsid w:val="007B5C03"/>
    <w:rsid w:val="007B609F"/>
    <w:rsid w:val="007B659A"/>
    <w:rsid w:val="007B6CB8"/>
    <w:rsid w:val="007B7328"/>
    <w:rsid w:val="007B79C1"/>
    <w:rsid w:val="007B7C65"/>
    <w:rsid w:val="007B7DF7"/>
    <w:rsid w:val="007C053D"/>
    <w:rsid w:val="007C0CE3"/>
    <w:rsid w:val="007C1D21"/>
    <w:rsid w:val="007C201E"/>
    <w:rsid w:val="007C25C3"/>
    <w:rsid w:val="007C29DD"/>
    <w:rsid w:val="007C51F0"/>
    <w:rsid w:val="007C5772"/>
    <w:rsid w:val="007C6AE3"/>
    <w:rsid w:val="007D0E7A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0776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B65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17E6B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B24"/>
    <w:rsid w:val="0083031E"/>
    <w:rsid w:val="008308C3"/>
    <w:rsid w:val="0083159C"/>
    <w:rsid w:val="00832040"/>
    <w:rsid w:val="00832103"/>
    <w:rsid w:val="00833C23"/>
    <w:rsid w:val="0083624E"/>
    <w:rsid w:val="008363D0"/>
    <w:rsid w:val="008363E5"/>
    <w:rsid w:val="00837089"/>
    <w:rsid w:val="00840988"/>
    <w:rsid w:val="00840E63"/>
    <w:rsid w:val="00841A2F"/>
    <w:rsid w:val="00841EA2"/>
    <w:rsid w:val="00842C0C"/>
    <w:rsid w:val="008433F9"/>
    <w:rsid w:val="00843AB2"/>
    <w:rsid w:val="00843B4D"/>
    <w:rsid w:val="0084635A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299"/>
    <w:rsid w:val="00881BE6"/>
    <w:rsid w:val="00882B5A"/>
    <w:rsid w:val="008832E3"/>
    <w:rsid w:val="008833B3"/>
    <w:rsid w:val="00883781"/>
    <w:rsid w:val="00883ED8"/>
    <w:rsid w:val="00884BC3"/>
    <w:rsid w:val="00886249"/>
    <w:rsid w:val="00886C0C"/>
    <w:rsid w:val="008874CF"/>
    <w:rsid w:val="0088794B"/>
    <w:rsid w:val="00892006"/>
    <w:rsid w:val="008922ED"/>
    <w:rsid w:val="00892A49"/>
    <w:rsid w:val="00892C4C"/>
    <w:rsid w:val="00894850"/>
    <w:rsid w:val="00896855"/>
    <w:rsid w:val="00896DC1"/>
    <w:rsid w:val="00897389"/>
    <w:rsid w:val="008A0375"/>
    <w:rsid w:val="008A2574"/>
    <w:rsid w:val="008A2EAB"/>
    <w:rsid w:val="008A4D1A"/>
    <w:rsid w:val="008A4E3A"/>
    <w:rsid w:val="008A5CA5"/>
    <w:rsid w:val="008A6687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4DED"/>
    <w:rsid w:val="008C59F1"/>
    <w:rsid w:val="008C7858"/>
    <w:rsid w:val="008C7E11"/>
    <w:rsid w:val="008C7E2B"/>
    <w:rsid w:val="008D0668"/>
    <w:rsid w:val="008D0A11"/>
    <w:rsid w:val="008D0CF7"/>
    <w:rsid w:val="008D16AA"/>
    <w:rsid w:val="008D1F90"/>
    <w:rsid w:val="008D224A"/>
    <w:rsid w:val="008D35FD"/>
    <w:rsid w:val="008D3E9C"/>
    <w:rsid w:val="008D3ED5"/>
    <w:rsid w:val="008E1CB0"/>
    <w:rsid w:val="008E25AE"/>
    <w:rsid w:val="008E3FD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E15"/>
    <w:rsid w:val="008F4E6B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6FE"/>
    <w:rsid w:val="009058CB"/>
    <w:rsid w:val="00905DC5"/>
    <w:rsid w:val="0091065E"/>
    <w:rsid w:val="00910A7C"/>
    <w:rsid w:val="009134A5"/>
    <w:rsid w:val="00913BC4"/>
    <w:rsid w:val="00915176"/>
    <w:rsid w:val="00916AF6"/>
    <w:rsid w:val="00920342"/>
    <w:rsid w:val="009205BB"/>
    <w:rsid w:val="00924511"/>
    <w:rsid w:val="0092657E"/>
    <w:rsid w:val="009265EE"/>
    <w:rsid w:val="0092750B"/>
    <w:rsid w:val="009301AF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770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3A2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3F7"/>
    <w:rsid w:val="009773EE"/>
    <w:rsid w:val="009817B8"/>
    <w:rsid w:val="00981A9D"/>
    <w:rsid w:val="00984849"/>
    <w:rsid w:val="00986E34"/>
    <w:rsid w:val="00987DAA"/>
    <w:rsid w:val="0099069A"/>
    <w:rsid w:val="00990CB7"/>
    <w:rsid w:val="009917EF"/>
    <w:rsid w:val="00991BDD"/>
    <w:rsid w:val="00992368"/>
    <w:rsid w:val="00992BF9"/>
    <w:rsid w:val="0099327E"/>
    <w:rsid w:val="0099360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90C"/>
    <w:rsid w:val="009B5AFB"/>
    <w:rsid w:val="009B5B88"/>
    <w:rsid w:val="009B5D3A"/>
    <w:rsid w:val="009B69A3"/>
    <w:rsid w:val="009B7B14"/>
    <w:rsid w:val="009B7E49"/>
    <w:rsid w:val="009C0389"/>
    <w:rsid w:val="009C03EF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227"/>
    <w:rsid w:val="009D3ED3"/>
    <w:rsid w:val="009D47E7"/>
    <w:rsid w:val="009D50D5"/>
    <w:rsid w:val="009D5301"/>
    <w:rsid w:val="009D5B2B"/>
    <w:rsid w:val="009D619A"/>
    <w:rsid w:val="009E2943"/>
    <w:rsid w:val="009E474B"/>
    <w:rsid w:val="009E70BD"/>
    <w:rsid w:val="009E73B0"/>
    <w:rsid w:val="009E7970"/>
    <w:rsid w:val="009E7B92"/>
    <w:rsid w:val="009F1E96"/>
    <w:rsid w:val="009F233B"/>
    <w:rsid w:val="009F3FFE"/>
    <w:rsid w:val="009F4485"/>
    <w:rsid w:val="009F450A"/>
    <w:rsid w:val="009F46FA"/>
    <w:rsid w:val="009F4B0F"/>
    <w:rsid w:val="009F6F23"/>
    <w:rsid w:val="009F7337"/>
    <w:rsid w:val="009F782A"/>
    <w:rsid w:val="009F7A48"/>
    <w:rsid w:val="00A00C51"/>
    <w:rsid w:val="00A00EAB"/>
    <w:rsid w:val="00A00F49"/>
    <w:rsid w:val="00A022E0"/>
    <w:rsid w:val="00A0249A"/>
    <w:rsid w:val="00A02A1E"/>
    <w:rsid w:val="00A03165"/>
    <w:rsid w:val="00A036FD"/>
    <w:rsid w:val="00A040A6"/>
    <w:rsid w:val="00A049AB"/>
    <w:rsid w:val="00A06807"/>
    <w:rsid w:val="00A07D15"/>
    <w:rsid w:val="00A11828"/>
    <w:rsid w:val="00A1206B"/>
    <w:rsid w:val="00A1241A"/>
    <w:rsid w:val="00A1333A"/>
    <w:rsid w:val="00A13E50"/>
    <w:rsid w:val="00A145D0"/>
    <w:rsid w:val="00A1579C"/>
    <w:rsid w:val="00A166BE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772"/>
    <w:rsid w:val="00A32A6D"/>
    <w:rsid w:val="00A35ABE"/>
    <w:rsid w:val="00A35B38"/>
    <w:rsid w:val="00A36A78"/>
    <w:rsid w:val="00A40BAC"/>
    <w:rsid w:val="00A4157B"/>
    <w:rsid w:val="00A420E1"/>
    <w:rsid w:val="00A42E34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B56"/>
    <w:rsid w:val="00A66CCC"/>
    <w:rsid w:val="00A67B38"/>
    <w:rsid w:val="00A70A4F"/>
    <w:rsid w:val="00A72317"/>
    <w:rsid w:val="00A7443A"/>
    <w:rsid w:val="00A74EE0"/>
    <w:rsid w:val="00A754B3"/>
    <w:rsid w:val="00A75BD4"/>
    <w:rsid w:val="00A76E85"/>
    <w:rsid w:val="00A76EF0"/>
    <w:rsid w:val="00A770E7"/>
    <w:rsid w:val="00A811F8"/>
    <w:rsid w:val="00A81795"/>
    <w:rsid w:val="00A827C4"/>
    <w:rsid w:val="00A8452F"/>
    <w:rsid w:val="00A8628B"/>
    <w:rsid w:val="00A86855"/>
    <w:rsid w:val="00A87061"/>
    <w:rsid w:val="00A90F72"/>
    <w:rsid w:val="00A93000"/>
    <w:rsid w:val="00A937CA"/>
    <w:rsid w:val="00A94C7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C87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7A"/>
    <w:rsid w:val="00AD4DE9"/>
    <w:rsid w:val="00AD52A0"/>
    <w:rsid w:val="00AD5A61"/>
    <w:rsid w:val="00AD7048"/>
    <w:rsid w:val="00AE1B50"/>
    <w:rsid w:val="00AE20B1"/>
    <w:rsid w:val="00AE2CE9"/>
    <w:rsid w:val="00AE3899"/>
    <w:rsid w:val="00AE3CAB"/>
    <w:rsid w:val="00AE4642"/>
    <w:rsid w:val="00AE7BDC"/>
    <w:rsid w:val="00AF2248"/>
    <w:rsid w:val="00AF27CA"/>
    <w:rsid w:val="00AF31AD"/>
    <w:rsid w:val="00AF3C16"/>
    <w:rsid w:val="00AF5C3C"/>
    <w:rsid w:val="00AF6174"/>
    <w:rsid w:val="00AF71B7"/>
    <w:rsid w:val="00AF7208"/>
    <w:rsid w:val="00AF7AE2"/>
    <w:rsid w:val="00AF7E16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4AAB"/>
    <w:rsid w:val="00B152F1"/>
    <w:rsid w:val="00B156A3"/>
    <w:rsid w:val="00B1601B"/>
    <w:rsid w:val="00B16C58"/>
    <w:rsid w:val="00B17E68"/>
    <w:rsid w:val="00B20BA8"/>
    <w:rsid w:val="00B236AA"/>
    <w:rsid w:val="00B24C00"/>
    <w:rsid w:val="00B26C59"/>
    <w:rsid w:val="00B31336"/>
    <w:rsid w:val="00B3141F"/>
    <w:rsid w:val="00B322C8"/>
    <w:rsid w:val="00B37632"/>
    <w:rsid w:val="00B413EE"/>
    <w:rsid w:val="00B4184D"/>
    <w:rsid w:val="00B42BD5"/>
    <w:rsid w:val="00B43052"/>
    <w:rsid w:val="00B4318F"/>
    <w:rsid w:val="00B45217"/>
    <w:rsid w:val="00B45886"/>
    <w:rsid w:val="00B45EAF"/>
    <w:rsid w:val="00B46314"/>
    <w:rsid w:val="00B51EB6"/>
    <w:rsid w:val="00B54E2D"/>
    <w:rsid w:val="00B55DE6"/>
    <w:rsid w:val="00B57303"/>
    <w:rsid w:val="00B57A29"/>
    <w:rsid w:val="00B61A7F"/>
    <w:rsid w:val="00B61BAC"/>
    <w:rsid w:val="00B633C1"/>
    <w:rsid w:val="00B63411"/>
    <w:rsid w:val="00B65693"/>
    <w:rsid w:val="00B65C5B"/>
    <w:rsid w:val="00B66055"/>
    <w:rsid w:val="00B67197"/>
    <w:rsid w:val="00B71096"/>
    <w:rsid w:val="00B71694"/>
    <w:rsid w:val="00B72E7C"/>
    <w:rsid w:val="00B73ADA"/>
    <w:rsid w:val="00B74E68"/>
    <w:rsid w:val="00B75EE6"/>
    <w:rsid w:val="00B76533"/>
    <w:rsid w:val="00B767EA"/>
    <w:rsid w:val="00B769CE"/>
    <w:rsid w:val="00B76C5A"/>
    <w:rsid w:val="00B76F61"/>
    <w:rsid w:val="00B81480"/>
    <w:rsid w:val="00B815C9"/>
    <w:rsid w:val="00B82E4B"/>
    <w:rsid w:val="00B8412D"/>
    <w:rsid w:val="00B85AF2"/>
    <w:rsid w:val="00B87BD8"/>
    <w:rsid w:val="00B92097"/>
    <w:rsid w:val="00B9338E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A7BC0"/>
    <w:rsid w:val="00BB0BEA"/>
    <w:rsid w:val="00BB139B"/>
    <w:rsid w:val="00BB16D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4A0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DE3"/>
    <w:rsid w:val="00BD634D"/>
    <w:rsid w:val="00BD705D"/>
    <w:rsid w:val="00BE0260"/>
    <w:rsid w:val="00BE2C21"/>
    <w:rsid w:val="00BE3234"/>
    <w:rsid w:val="00BE3435"/>
    <w:rsid w:val="00BE6790"/>
    <w:rsid w:val="00BE7AEA"/>
    <w:rsid w:val="00BF028A"/>
    <w:rsid w:val="00BF1738"/>
    <w:rsid w:val="00BF20ED"/>
    <w:rsid w:val="00BF2342"/>
    <w:rsid w:val="00BF3190"/>
    <w:rsid w:val="00BF31D0"/>
    <w:rsid w:val="00BF4767"/>
    <w:rsid w:val="00BF5DCD"/>
    <w:rsid w:val="00BF612E"/>
    <w:rsid w:val="00C01892"/>
    <w:rsid w:val="00C01B77"/>
    <w:rsid w:val="00C029BD"/>
    <w:rsid w:val="00C02AA0"/>
    <w:rsid w:val="00C036E8"/>
    <w:rsid w:val="00C05364"/>
    <w:rsid w:val="00C05A80"/>
    <w:rsid w:val="00C07D2C"/>
    <w:rsid w:val="00C12368"/>
    <w:rsid w:val="00C13A83"/>
    <w:rsid w:val="00C142E2"/>
    <w:rsid w:val="00C14578"/>
    <w:rsid w:val="00C15417"/>
    <w:rsid w:val="00C15F03"/>
    <w:rsid w:val="00C15F94"/>
    <w:rsid w:val="00C16173"/>
    <w:rsid w:val="00C16AE7"/>
    <w:rsid w:val="00C17051"/>
    <w:rsid w:val="00C1724B"/>
    <w:rsid w:val="00C1752C"/>
    <w:rsid w:val="00C17962"/>
    <w:rsid w:val="00C179D9"/>
    <w:rsid w:val="00C20961"/>
    <w:rsid w:val="00C21A86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6F2"/>
    <w:rsid w:val="00C269BB"/>
    <w:rsid w:val="00C30D0D"/>
    <w:rsid w:val="00C33C85"/>
    <w:rsid w:val="00C351A7"/>
    <w:rsid w:val="00C3560E"/>
    <w:rsid w:val="00C3563B"/>
    <w:rsid w:val="00C35EBC"/>
    <w:rsid w:val="00C409DF"/>
    <w:rsid w:val="00C40B77"/>
    <w:rsid w:val="00C4226C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8D7"/>
    <w:rsid w:val="00C52D31"/>
    <w:rsid w:val="00C53688"/>
    <w:rsid w:val="00C53FB5"/>
    <w:rsid w:val="00C54E2B"/>
    <w:rsid w:val="00C5542A"/>
    <w:rsid w:val="00C55A2E"/>
    <w:rsid w:val="00C5629C"/>
    <w:rsid w:val="00C573B1"/>
    <w:rsid w:val="00C57646"/>
    <w:rsid w:val="00C601CC"/>
    <w:rsid w:val="00C613E0"/>
    <w:rsid w:val="00C61B12"/>
    <w:rsid w:val="00C61D4D"/>
    <w:rsid w:val="00C62013"/>
    <w:rsid w:val="00C63F78"/>
    <w:rsid w:val="00C64163"/>
    <w:rsid w:val="00C66B01"/>
    <w:rsid w:val="00C67A78"/>
    <w:rsid w:val="00C70BE8"/>
    <w:rsid w:val="00C71D0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726"/>
    <w:rsid w:val="00C87569"/>
    <w:rsid w:val="00C876E5"/>
    <w:rsid w:val="00C87DB7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101"/>
    <w:rsid w:val="00CB0D24"/>
    <w:rsid w:val="00CB0D3C"/>
    <w:rsid w:val="00CB0F22"/>
    <w:rsid w:val="00CB23BB"/>
    <w:rsid w:val="00CB2D25"/>
    <w:rsid w:val="00CB3DCB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7C6"/>
    <w:rsid w:val="00CD0175"/>
    <w:rsid w:val="00CD207B"/>
    <w:rsid w:val="00CD2536"/>
    <w:rsid w:val="00CD3354"/>
    <w:rsid w:val="00CD48A1"/>
    <w:rsid w:val="00CD63CD"/>
    <w:rsid w:val="00CD693A"/>
    <w:rsid w:val="00CD7961"/>
    <w:rsid w:val="00CD7C0C"/>
    <w:rsid w:val="00CD7F57"/>
    <w:rsid w:val="00CE1406"/>
    <w:rsid w:val="00CE1461"/>
    <w:rsid w:val="00CE186F"/>
    <w:rsid w:val="00CE3BE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02"/>
    <w:rsid w:val="00D16834"/>
    <w:rsid w:val="00D1727D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0C8"/>
    <w:rsid w:val="00D32CEF"/>
    <w:rsid w:val="00D33269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0E"/>
    <w:rsid w:val="00D468F8"/>
    <w:rsid w:val="00D475AF"/>
    <w:rsid w:val="00D52C39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8BA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05"/>
    <w:rsid w:val="00D8303D"/>
    <w:rsid w:val="00D856D5"/>
    <w:rsid w:val="00D85D56"/>
    <w:rsid w:val="00D864E2"/>
    <w:rsid w:val="00D879D8"/>
    <w:rsid w:val="00D87B2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1CF"/>
    <w:rsid w:val="00D9751E"/>
    <w:rsid w:val="00D97799"/>
    <w:rsid w:val="00DA00F7"/>
    <w:rsid w:val="00DA18E9"/>
    <w:rsid w:val="00DA1BEC"/>
    <w:rsid w:val="00DA1DB6"/>
    <w:rsid w:val="00DA24B0"/>
    <w:rsid w:val="00DA276C"/>
    <w:rsid w:val="00DA2B57"/>
    <w:rsid w:val="00DA6452"/>
    <w:rsid w:val="00DA6B8B"/>
    <w:rsid w:val="00DA77B6"/>
    <w:rsid w:val="00DB01EF"/>
    <w:rsid w:val="00DB264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0FE"/>
    <w:rsid w:val="00DC57D7"/>
    <w:rsid w:val="00DC6076"/>
    <w:rsid w:val="00DC691C"/>
    <w:rsid w:val="00DC6951"/>
    <w:rsid w:val="00DC6965"/>
    <w:rsid w:val="00DC7781"/>
    <w:rsid w:val="00DC7833"/>
    <w:rsid w:val="00DC7A91"/>
    <w:rsid w:val="00DC7E6D"/>
    <w:rsid w:val="00DD0806"/>
    <w:rsid w:val="00DD1D41"/>
    <w:rsid w:val="00DD2421"/>
    <w:rsid w:val="00DD4548"/>
    <w:rsid w:val="00DD5A00"/>
    <w:rsid w:val="00DD67B1"/>
    <w:rsid w:val="00DD6EC5"/>
    <w:rsid w:val="00DD6FFB"/>
    <w:rsid w:val="00DE0140"/>
    <w:rsid w:val="00DE0D84"/>
    <w:rsid w:val="00DE0EA0"/>
    <w:rsid w:val="00DE1980"/>
    <w:rsid w:val="00DE1D88"/>
    <w:rsid w:val="00DE1FF7"/>
    <w:rsid w:val="00DE3E80"/>
    <w:rsid w:val="00DE472E"/>
    <w:rsid w:val="00DE5A24"/>
    <w:rsid w:val="00DE5AE2"/>
    <w:rsid w:val="00DE605F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E0"/>
    <w:rsid w:val="00E00D71"/>
    <w:rsid w:val="00E00FAB"/>
    <w:rsid w:val="00E018B4"/>
    <w:rsid w:val="00E05512"/>
    <w:rsid w:val="00E05945"/>
    <w:rsid w:val="00E05A5E"/>
    <w:rsid w:val="00E06342"/>
    <w:rsid w:val="00E06479"/>
    <w:rsid w:val="00E066F3"/>
    <w:rsid w:val="00E07225"/>
    <w:rsid w:val="00E0794D"/>
    <w:rsid w:val="00E10770"/>
    <w:rsid w:val="00E10976"/>
    <w:rsid w:val="00E11062"/>
    <w:rsid w:val="00E112D7"/>
    <w:rsid w:val="00E11911"/>
    <w:rsid w:val="00E11E38"/>
    <w:rsid w:val="00E15A59"/>
    <w:rsid w:val="00E20275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3CF2"/>
    <w:rsid w:val="00E44D77"/>
    <w:rsid w:val="00E45151"/>
    <w:rsid w:val="00E4760B"/>
    <w:rsid w:val="00E47CAF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681"/>
    <w:rsid w:val="00E64F0C"/>
    <w:rsid w:val="00E672F7"/>
    <w:rsid w:val="00E67BFB"/>
    <w:rsid w:val="00E70CC7"/>
    <w:rsid w:val="00E71B41"/>
    <w:rsid w:val="00E722A2"/>
    <w:rsid w:val="00E72F63"/>
    <w:rsid w:val="00E75E00"/>
    <w:rsid w:val="00E75FC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7CB"/>
    <w:rsid w:val="00E92725"/>
    <w:rsid w:val="00E92BDB"/>
    <w:rsid w:val="00E92F89"/>
    <w:rsid w:val="00E93598"/>
    <w:rsid w:val="00E93FF4"/>
    <w:rsid w:val="00E94CFB"/>
    <w:rsid w:val="00E95246"/>
    <w:rsid w:val="00E95C74"/>
    <w:rsid w:val="00E961A0"/>
    <w:rsid w:val="00E97471"/>
    <w:rsid w:val="00E97A7F"/>
    <w:rsid w:val="00EA00A8"/>
    <w:rsid w:val="00EA0316"/>
    <w:rsid w:val="00EA1B45"/>
    <w:rsid w:val="00EA301A"/>
    <w:rsid w:val="00EA39E4"/>
    <w:rsid w:val="00EA4756"/>
    <w:rsid w:val="00EA52D0"/>
    <w:rsid w:val="00EA5878"/>
    <w:rsid w:val="00EA6344"/>
    <w:rsid w:val="00EA7128"/>
    <w:rsid w:val="00EB00A3"/>
    <w:rsid w:val="00EB03D9"/>
    <w:rsid w:val="00EB1047"/>
    <w:rsid w:val="00EB1FAF"/>
    <w:rsid w:val="00EB415F"/>
    <w:rsid w:val="00EB548A"/>
    <w:rsid w:val="00EB5E58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B02"/>
    <w:rsid w:val="00ED008A"/>
    <w:rsid w:val="00ED024D"/>
    <w:rsid w:val="00ED03F1"/>
    <w:rsid w:val="00ED0BE9"/>
    <w:rsid w:val="00ED1A28"/>
    <w:rsid w:val="00ED1FA3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835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399"/>
    <w:rsid w:val="00F01DD1"/>
    <w:rsid w:val="00F03B68"/>
    <w:rsid w:val="00F051E7"/>
    <w:rsid w:val="00F05AFF"/>
    <w:rsid w:val="00F07DCC"/>
    <w:rsid w:val="00F10010"/>
    <w:rsid w:val="00F11CD3"/>
    <w:rsid w:val="00F128C1"/>
    <w:rsid w:val="00F130BD"/>
    <w:rsid w:val="00F135C1"/>
    <w:rsid w:val="00F157C9"/>
    <w:rsid w:val="00F15847"/>
    <w:rsid w:val="00F1795B"/>
    <w:rsid w:val="00F179C6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47469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1729"/>
    <w:rsid w:val="00F81BE4"/>
    <w:rsid w:val="00F84073"/>
    <w:rsid w:val="00F84141"/>
    <w:rsid w:val="00F844B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4364"/>
    <w:rsid w:val="00F951E7"/>
    <w:rsid w:val="00F95B3C"/>
    <w:rsid w:val="00F96B01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80F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4C2"/>
    <w:rsid w:val="00FC4AE7"/>
    <w:rsid w:val="00FC6E44"/>
    <w:rsid w:val="00FC77BE"/>
    <w:rsid w:val="00FC7F37"/>
    <w:rsid w:val="00FD06B3"/>
    <w:rsid w:val="00FD0FA1"/>
    <w:rsid w:val="00FD1036"/>
    <w:rsid w:val="00FD2044"/>
    <w:rsid w:val="00FD22CC"/>
    <w:rsid w:val="00FD44AD"/>
    <w:rsid w:val="00FE0188"/>
    <w:rsid w:val="00FE2964"/>
    <w:rsid w:val="00FE2CE8"/>
    <w:rsid w:val="00FE2D37"/>
    <w:rsid w:val="00FE35C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272702-5AFE-4FCC-8FB9-BDFBD0EB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22">
    <w:name w:val="Body Text 2"/>
    <w:basedOn w:val="a0"/>
    <w:link w:val="23"/>
    <w:rsid w:val="00652A46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rsid w:val="00652A46"/>
    <w:rPr>
      <w:sz w:val="24"/>
      <w:szCs w:val="24"/>
    </w:rPr>
  </w:style>
  <w:style w:type="paragraph" w:customStyle="1" w:styleId="11">
    <w:name w:val="Обычный1"/>
    <w:rsid w:val="00684F88"/>
    <w:pPr>
      <w:snapToGrid w:val="0"/>
      <w:spacing w:line="480" w:lineRule="auto"/>
      <w:ind w:firstLine="720"/>
    </w:pPr>
    <w:rPr>
      <w:rFonts w:ascii="Arial" w:hAnsi="Arial"/>
      <w:sz w:val="24"/>
    </w:rPr>
  </w:style>
  <w:style w:type="paragraph" w:customStyle="1" w:styleId="values">
    <w:name w:val="values"/>
    <w:basedOn w:val="a0"/>
    <w:rsid w:val="00D87B2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ame">
    <w:name w:val="name"/>
    <w:basedOn w:val="a0"/>
    <w:rsid w:val="00D87B2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5">
    <w:name w:val="Balloon Text"/>
    <w:basedOn w:val="a0"/>
    <w:link w:val="af6"/>
    <w:uiPriority w:val="99"/>
    <w:semiHidden/>
    <w:unhideWhenUsed/>
    <w:rsid w:val="005D6AA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5D6AA2"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1"/>
    <w:link w:val="a6"/>
    <w:uiPriority w:val="99"/>
    <w:rsid w:val="00C269BB"/>
  </w:style>
  <w:style w:type="character" w:customStyle="1" w:styleId="FontStyle35">
    <w:name w:val="Font Style35"/>
    <w:basedOn w:val="a1"/>
    <w:uiPriority w:val="99"/>
    <w:rsid w:val="00ED7835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ED7835"/>
    <w:pPr>
      <w:widowControl w:val="0"/>
      <w:autoSpaceDE w:val="0"/>
      <w:autoSpaceDN w:val="0"/>
      <w:adjustRightInd w:val="0"/>
      <w:spacing w:line="324" w:lineRule="exact"/>
      <w:ind w:hanging="360"/>
    </w:pPr>
    <w:rPr>
      <w:rFonts w:eastAsiaTheme="minorEastAsia"/>
      <w:sz w:val="24"/>
      <w:szCs w:val="24"/>
    </w:rPr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E43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A4D64-82AF-4F08-8B8C-AF98FD9E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Хомутов Александр Владимирович</cp:lastModifiedBy>
  <cp:revision>3</cp:revision>
  <cp:lastPrinted>2021-07-14T05:53:00Z</cp:lastPrinted>
  <dcterms:created xsi:type="dcterms:W3CDTF">2021-09-16T07:40:00Z</dcterms:created>
  <dcterms:modified xsi:type="dcterms:W3CDTF">2021-09-16T07:44:00Z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